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2CF5FD9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112755">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13375E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E37D336" w14:textId="4CE39F1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515E5">
        <w:rPr>
          <w:rFonts w:ascii="GHEA Grapalat" w:hAnsi="GHEA Grapalat"/>
          <w:i w:val="0"/>
          <w:sz w:val="24"/>
          <w:szCs w:val="24"/>
          <w:lang w:val="hy-AM"/>
        </w:rPr>
        <w:t>11</w:t>
      </w:r>
      <w:r w:rsidRPr="009044F1">
        <w:rPr>
          <w:rFonts w:ascii="GHEA Grapalat" w:hAnsi="GHEA Grapalat"/>
          <w:i w:val="0"/>
          <w:sz w:val="24"/>
          <w:szCs w:val="24"/>
        </w:rPr>
        <w:t>" "</w:t>
      </w:r>
      <w:r w:rsidR="005515E5" w:rsidRPr="005515E5">
        <w:rPr>
          <w:rFonts w:ascii="GHEA Grapalat" w:hAnsi="GHEA Grapalat"/>
          <w:i w:val="0"/>
          <w:sz w:val="24"/>
          <w:szCs w:val="24"/>
        </w:rPr>
        <w:t>12</w:t>
      </w:r>
      <w:r w:rsidRPr="009044F1">
        <w:rPr>
          <w:rFonts w:ascii="GHEA Grapalat" w:hAnsi="GHEA Grapalat"/>
          <w:i w:val="0"/>
          <w:sz w:val="24"/>
          <w:szCs w:val="24"/>
        </w:rPr>
        <w:t>" 20</w:t>
      </w:r>
      <w:r w:rsidR="00792986">
        <w:rPr>
          <w:rFonts w:ascii="GHEA Grapalat" w:hAnsi="GHEA Grapalat"/>
          <w:i w:val="0"/>
          <w:sz w:val="24"/>
          <w:szCs w:val="24"/>
          <w:lang w:val="hy-AM"/>
        </w:rPr>
        <w:t>2</w:t>
      </w:r>
      <w:r w:rsidR="00112755">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2A17BC3B"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r w:rsidR="00825617">
        <w:rPr>
          <w:rFonts w:ascii="GHEA Grapalat" w:hAnsi="GHEA Grapalat"/>
          <w:i w:val="0"/>
          <w:sz w:val="24"/>
          <w:szCs w:val="24"/>
          <w:lang w:val="hy-AM"/>
        </w:rPr>
        <w:t>LMAH-</w:t>
      </w:r>
      <w:r w:rsidR="00112755">
        <w:rPr>
          <w:rFonts w:ascii="GHEA Grapalat" w:hAnsi="GHEA Grapalat"/>
          <w:i w:val="0"/>
          <w:sz w:val="24"/>
          <w:szCs w:val="24"/>
          <w:lang w:val="hy-AM"/>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112755">
        <w:rPr>
          <w:rFonts w:ascii="GHEA Grapalat" w:hAnsi="GHEA Grapalat"/>
          <w:i w:val="0"/>
          <w:sz w:val="24"/>
          <w:szCs w:val="24"/>
          <w:lang w:val="hy-AM"/>
        </w:rPr>
        <w:t>5</w:t>
      </w:r>
      <w:r w:rsidR="00642EFE" w:rsidRPr="009044F1">
        <w:rPr>
          <w:rFonts w:ascii="GHEA Grapalat" w:hAnsi="GHEA Grapalat"/>
          <w:i w:val="0"/>
          <w:sz w:val="24"/>
          <w:szCs w:val="24"/>
          <w:u w:val="single"/>
        </w:rPr>
        <w:t>/</w:t>
      </w:r>
      <w:r w:rsidR="005515E5">
        <w:rPr>
          <w:rFonts w:ascii="GHEA Grapalat" w:hAnsi="GHEA Grapalat"/>
          <w:i w:val="0"/>
          <w:sz w:val="24"/>
          <w:szCs w:val="24"/>
          <w:u w:val="single"/>
          <w:lang w:val="hy-AM"/>
        </w:rPr>
        <w:t>37</w:t>
      </w:r>
      <w:r w:rsidR="00642EFE" w:rsidRPr="009044F1">
        <w:rPr>
          <w:rFonts w:ascii="GHEA Grapalat" w:hAnsi="GHEA Grapalat"/>
          <w:i w:val="0"/>
          <w:sz w:val="24"/>
          <w:szCs w:val="24"/>
        </w:rPr>
        <w:t>___</w:t>
      </w:r>
    </w:p>
    <w:p w14:paraId="1B46B03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1C9950E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0C277C1" w14:textId="706E59C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12755">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0A99F893"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w:t>
      </w:r>
      <w:r w:rsidR="00792986" w:rsidRPr="00792986">
        <w:t xml:space="preserve"> </w:t>
      </w:r>
      <w:r w:rsidR="00916B62" w:rsidRPr="00916B62">
        <w:rPr>
          <w:rFonts w:ascii="GHEA Grapalat" w:hAnsi="GHEA Grapalat"/>
          <w:i w:val="0"/>
          <w:sz w:val="24"/>
          <w:szCs w:val="24"/>
        </w:rPr>
        <w:t>Закупка работ по строительству оросительных водопроводов для поселка Каркоп общины Алаверди</w:t>
      </w:r>
      <w:r w:rsidR="00B0403E" w:rsidRPr="00B0403E">
        <w:rPr>
          <w:rFonts w:ascii="GHEA Grapalat" w:hAnsi="GHEA Grapalat"/>
          <w:i w:val="0"/>
          <w:sz w:val="24"/>
          <w:szCs w:val="24"/>
        </w:rPr>
        <w:t xml:space="preserve">. </w:t>
      </w:r>
      <w:r w:rsidR="00782D60">
        <w:rPr>
          <w:rFonts w:ascii="GHEA Grapalat" w:hAnsi="GHEA Grapalat"/>
          <w:i w:val="0"/>
          <w:sz w:val="24"/>
          <w:szCs w:val="24"/>
        </w:rPr>
        <w:t>(далее — договор).</w:t>
      </w:r>
    </w:p>
    <w:p w14:paraId="4B2AE85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28513F3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5515E5">
        <w:rPr>
          <w:rFonts w:ascii="GHEA Grapalat" w:hAnsi="GHEA Grapalat"/>
          <w:i w:val="0"/>
          <w:sz w:val="24"/>
          <w:szCs w:val="24"/>
          <w:lang w:val="hy-AM"/>
        </w:rPr>
        <w:t>5</w:t>
      </w:r>
      <w:r w:rsidR="004437AE">
        <w:rPr>
          <w:rFonts w:ascii="GHEA Grapalat" w:hAnsi="GHEA Grapalat"/>
          <w:i w:val="0"/>
          <w:sz w:val="24"/>
          <w:szCs w:val="24"/>
          <w:lang w:val="hy-AM"/>
        </w:rPr>
        <w:t>.</w:t>
      </w:r>
      <w:r w:rsidR="005515E5">
        <w:rPr>
          <w:rFonts w:ascii="GHEA Grapalat" w:hAnsi="GHEA Grapalat"/>
          <w:i w:val="0"/>
          <w:sz w:val="24"/>
          <w:szCs w:val="24"/>
          <w:lang w:val="hy-AM"/>
        </w:rPr>
        <w:t>3</w:t>
      </w:r>
      <w:r w:rsidR="004437AE">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12755">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285FC0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5515E5">
        <w:rPr>
          <w:rFonts w:ascii="GHEA Grapalat" w:hAnsi="GHEA Grapalat"/>
          <w:i w:val="0"/>
          <w:sz w:val="24"/>
          <w:szCs w:val="24"/>
          <w:lang w:val="hy-AM"/>
        </w:rPr>
        <w:t>5</w:t>
      </w:r>
      <w:r w:rsidR="004437AE">
        <w:rPr>
          <w:rFonts w:ascii="GHEA Grapalat" w:hAnsi="GHEA Grapalat"/>
          <w:i w:val="0"/>
          <w:sz w:val="24"/>
          <w:szCs w:val="24"/>
          <w:lang w:val="hy-AM"/>
        </w:rPr>
        <w:t>.</w:t>
      </w:r>
      <w:r w:rsidR="005515E5">
        <w:rPr>
          <w:rFonts w:ascii="GHEA Grapalat" w:hAnsi="GHEA Grapalat"/>
          <w:i w:val="0"/>
          <w:sz w:val="24"/>
          <w:szCs w:val="24"/>
          <w:lang w:val="hy-AM"/>
        </w:rPr>
        <w:t>3</w:t>
      </w:r>
      <w:r w:rsidR="004437AE">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112755" w:rsidRPr="00112755">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189531A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4437AE">
        <w:rPr>
          <w:rFonts w:ascii="GHEA Grapalat" w:hAnsi="GHEA Grapalat"/>
          <w:i/>
          <w:lang w:val="hy-AM"/>
        </w:rPr>
        <w:t>LMAH-</w:t>
      </w:r>
      <w:r w:rsidR="00112755">
        <w:rPr>
          <w:rFonts w:ascii="GHEA Grapalat" w:hAnsi="GHEA Grapalat"/>
          <w:i/>
          <w:lang w:val="en-US"/>
        </w:rPr>
        <w:t>GHA</w:t>
      </w:r>
      <w:r w:rsidR="00561817">
        <w:rPr>
          <w:rFonts w:ascii="GHEA Grapalat" w:hAnsi="GHEA Grapalat"/>
          <w:i/>
        </w:rPr>
        <w:t>ShDzB</w:t>
      </w:r>
      <w:r w:rsidR="00096865" w:rsidRPr="009044F1">
        <w:rPr>
          <w:rFonts w:ascii="GHEA Grapalat" w:hAnsi="GHEA Grapalat"/>
          <w:i/>
        </w:rPr>
        <w:t xml:space="preserve"> </w:t>
      </w:r>
      <w:r w:rsidR="004437AE">
        <w:rPr>
          <w:rFonts w:ascii="GHEA Grapalat" w:hAnsi="GHEA Grapalat"/>
          <w:i/>
          <w:lang w:val="hy-AM"/>
        </w:rPr>
        <w:t>-2</w:t>
      </w:r>
      <w:r w:rsidR="00112755">
        <w:rPr>
          <w:rFonts w:ascii="GHEA Grapalat" w:hAnsi="GHEA Grapalat"/>
          <w:i/>
          <w:lang w:val="hy-AM"/>
        </w:rPr>
        <w:t>5</w:t>
      </w:r>
      <w:r w:rsidR="00096865" w:rsidRPr="009044F1">
        <w:rPr>
          <w:rFonts w:ascii="GHEA Grapalat" w:hAnsi="GHEA Grapalat"/>
          <w:i/>
          <w:u w:val="single"/>
        </w:rPr>
        <w:t>/</w:t>
      </w:r>
      <w:r w:rsidR="005515E5">
        <w:rPr>
          <w:rFonts w:ascii="GHEA Grapalat" w:hAnsi="GHEA Grapalat"/>
          <w:i/>
          <w:u w:val="single"/>
          <w:lang w:val="hy-AM"/>
        </w:rPr>
        <w:t>37</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916B62">
        <w:rPr>
          <w:rFonts w:ascii="GHEA Grapalat" w:hAnsi="GHEA Grapalat"/>
          <w:i/>
          <w:lang w:val="hy-AM"/>
        </w:rPr>
        <w:t>1</w:t>
      </w:r>
      <w:r w:rsidR="005515E5">
        <w:rPr>
          <w:rFonts w:ascii="GHEA Grapalat" w:hAnsi="GHEA Grapalat"/>
          <w:i/>
          <w:lang w:val="hy-AM"/>
        </w:rPr>
        <w:t>1</w:t>
      </w:r>
      <w:r w:rsidR="004437AE">
        <w:rPr>
          <w:rFonts w:ascii="GHEA Grapalat" w:hAnsi="GHEA Grapalat"/>
          <w:i/>
          <w:lang w:val="hy-AM"/>
        </w:rPr>
        <w:t>.</w:t>
      </w:r>
      <w:r w:rsidR="005515E5">
        <w:rPr>
          <w:rFonts w:ascii="GHEA Grapalat" w:hAnsi="GHEA Grapalat"/>
          <w:i/>
          <w:lang w:val="hy-AM"/>
        </w:rPr>
        <w:t>12</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112755">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7683E467" w:rsidR="00CE0D95" w:rsidRPr="009044F1" w:rsidRDefault="00B0403E" w:rsidP="00B46D58">
      <w:pPr>
        <w:pStyle w:val="aa"/>
        <w:widowControl w:val="0"/>
        <w:spacing w:after="160"/>
        <w:ind w:right="-7" w:firstLine="567"/>
        <w:jc w:val="center"/>
        <w:rPr>
          <w:rFonts w:ascii="GHEA Grapalat" w:hAnsi="GHEA Grapalat"/>
        </w:rPr>
      </w:pPr>
      <w:r w:rsidRPr="004437AE">
        <w:rPr>
          <w:rFonts w:ascii="GHEA Grapalat" w:hAnsi="GHEA Grapalat"/>
        </w:rPr>
        <w:t>ДЛЯ НУЖД «</w:t>
      </w:r>
      <w:r w:rsidR="005515E5" w:rsidRPr="005515E5">
        <w:rPr>
          <w:rFonts w:ascii="GHEA Grapalat" w:hAnsi="GHEA Grapalat"/>
        </w:rPr>
        <w:t>Закупка работ по улучшению ирригационной системы и ремонту водопроводных линий в поселении Шамлуг общины Алаверди.</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1A6FDA4" w14:textId="77777777" w:rsidR="005515E5" w:rsidRDefault="005515E5" w:rsidP="00B46D58">
      <w:pPr>
        <w:widowControl w:val="0"/>
        <w:spacing w:after="160"/>
        <w:jc w:val="center"/>
        <w:rPr>
          <w:rFonts w:ascii="GHEA Grapalat" w:hAnsi="GHEA Grapalat"/>
          <w:i/>
          <w:lang w:val="en-US"/>
        </w:rPr>
      </w:pPr>
      <w:r w:rsidRPr="005515E5">
        <w:rPr>
          <w:rFonts w:ascii="GHEA Grapalat" w:hAnsi="GHEA Grapalat"/>
          <w:i/>
        </w:rPr>
        <w:t>Закупка работ по улучшению ирригационной системы и ремонту водопроводных линий в поселении Шамлуг общины Алаверди.</w:t>
      </w:r>
      <w:r w:rsidRPr="005515E5">
        <w:rPr>
          <w:rFonts w:ascii="GHEA Grapalat" w:hAnsi="GHEA Grapalat"/>
          <w:i/>
        </w:rPr>
        <w:t xml:space="preserve"> </w:t>
      </w:r>
    </w:p>
    <w:p w14:paraId="73717313" w14:textId="2C71B7DA"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63095F4F" w:rsidR="00096865" w:rsidRPr="0011275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2755">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06AEE4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112755">
        <w:rPr>
          <w:rFonts w:ascii="GHEA Grapalat" w:hAnsi="GHEA Grapalat" w:cs="Times Armenian"/>
          <w:sz w:val="20"/>
          <w:lang w:val="af-ZA"/>
        </w:rPr>
        <w:t>GH</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112755">
        <w:rPr>
          <w:rFonts w:ascii="GHEA Grapalat" w:hAnsi="GHEA Grapalat" w:cs="Sylfaen"/>
          <w:sz w:val="20"/>
          <w:lang w:val="af-ZA"/>
        </w:rPr>
        <w:t>5</w:t>
      </w:r>
      <w:r w:rsidR="004437AE" w:rsidRPr="0093002B">
        <w:rPr>
          <w:rFonts w:ascii="GHEA Grapalat" w:hAnsi="GHEA Grapalat" w:cs="Times Armenian"/>
          <w:sz w:val="20"/>
          <w:lang w:val="af-ZA"/>
        </w:rPr>
        <w:t>/</w:t>
      </w:r>
      <w:r w:rsidR="005515E5">
        <w:rPr>
          <w:rFonts w:ascii="GHEA Grapalat" w:hAnsi="GHEA Grapalat" w:cs="Times Armenian"/>
          <w:sz w:val="20"/>
          <w:lang w:val="af-ZA"/>
        </w:rPr>
        <w:t>37</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B0403E">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4996954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515E5" w:rsidRPr="005515E5">
        <w:rPr>
          <w:rFonts w:ascii="GHEA Grapalat" w:hAnsi="GHEA Grapalat"/>
          <w:i w:val="0"/>
          <w:sz w:val="24"/>
          <w:szCs w:val="24"/>
        </w:rPr>
        <w:t>Закупка работ по улучшению ирригационной системы и ремонту водопроводных линий в поселении Шамлуг общины Алаверди</w:t>
      </w:r>
      <w:r w:rsidR="00B0403E" w:rsidRPr="00B0403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437AE" w:rsidRPr="004437AE">
        <w:t xml:space="preserve"> </w:t>
      </w:r>
      <w:r w:rsidR="004437AE" w:rsidRPr="004437AE">
        <w:rPr>
          <w:rFonts w:ascii="GHEA Grapalat" w:hAnsi="GHEA Grapalat"/>
          <w:i w:val="0"/>
          <w:sz w:val="24"/>
          <w:szCs w:val="24"/>
        </w:rPr>
        <w:t xml:space="preserve">муниципалитета Алаверди </w:t>
      </w:r>
      <w:r w:rsidRPr="009044F1">
        <w:rPr>
          <w:rFonts w:ascii="GHEA Grapalat" w:hAnsi="GHEA Grapalat"/>
          <w:i w:val="0"/>
          <w:sz w:val="24"/>
          <w:szCs w:val="24"/>
        </w:rPr>
        <w:t>", которые сгруппированы в лоты "</w:t>
      </w:r>
      <w:r w:rsidR="003F34B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12755" w:rsidRPr="009044F1" w14:paraId="7239C2E3" w14:textId="77777777" w:rsidTr="00B151C5">
        <w:trPr>
          <w:jc w:val="center"/>
        </w:trPr>
        <w:tc>
          <w:tcPr>
            <w:tcW w:w="1331" w:type="dxa"/>
            <w:vAlign w:val="center"/>
          </w:tcPr>
          <w:p w14:paraId="2B4BFCF6" w14:textId="31CEC938" w:rsidR="00112755" w:rsidRPr="009044F1" w:rsidRDefault="00112755" w:rsidP="00112755">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34AEDACD" w:rsidR="00112755" w:rsidRPr="003F34BA" w:rsidRDefault="005515E5" w:rsidP="0011275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3694780</w:t>
            </w:r>
          </w:p>
        </w:tc>
        <w:tc>
          <w:tcPr>
            <w:tcW w:w="6175" w:type="dxa"/>
            <w:vAlign w:val="center"/>
          </w:tcPr>
          <w:p w14:paraId="73D5F58B" w14:textId="4360A17D" w:rsidR="00112755" w:rsidRPr="009044F1" w:rsidRDefault="005515E5" w:rsidP="00112755">
            <w:pPr>
              <w:pStyle w:val="23"/>
              <w:widowControl w:val="0"/>
              <w:spacing w:after="120" w:line="240" w:lineRule="auto"/>
              <w:ind w:firstLine="0"/>
              <w:rPr>
                <w:rFonts w:ascii="GHEA Grapalat" w:hAnsi="GHEA Grapalat"/>
                <w:sz w:val="24"/>
                <w:szCs w:val="24"/>
                <w:u w:val="single"/>
                <w:vertAlign w:val="subscript"/>
              </w:rPr>
            </w:pPr>
            <w:r w:rsidRPr="005515E5">
              <w:rPr>
                <w:rFonts w:ascii="GHEA Grapalat" w:hAnsi="GHEA Grapalat" w:cs="Sylfaen"/>
                <w:color w:val="333333"/>
                <w:shd w:val="clear" w:color="auto" w:fill="FFFFFF"/>
              </w:rPr>
              <w:t>Закупка работ по улучшению ирригационной системы и ремонту водопроводных линий в поселении Шамлуг общины Алаверди.</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C817B8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333F5F4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12755" w:rsidRPr="00112755">
        <w:rPr>
          <w:rFonts w:ascii="GHEA Grapalat" w:hAnsi="GHEA Grapalat"/>
          <w:sz w:val="24"/>
          <w:szCs w:val="24"/>
        </w:rPr>
        <w:t>7</w:t>
      </w:r>
      <w:r w:rsidRPr="009044F1">
        <w:rPr>
          <w:rFonts w:ascii="GHEA Grapalat" w:hAnsi="GHEA Grapalat"/>
          <w:sz w:val="24"/>
          <w:szCs w:val="24"/>
        </w:rPr>
        <w:t>" часов "</w:t>
      </w:r>
      <w:r w:rsidR="0076059A">
        <w:rPr>
          <w:rFonts w:ascii="GHEA Grapalat" w:hAnsi="GHEA Grapalat"/>
          <w:sz w:val="24"/>
          <w:szCs w:val="24"/>
          <w:lang w:val="hy-AM"/>
        </w:rPr>
        <w:t>1</w:t>
      </w:r>
      <w:r w:rsidR="005515E5">
        <w:rPr>
          <w:rFonts w:ascii="GHEA Grapalat" w:hAnsi="GHEA Grapalat"/>
          <w:sz w:val="24"/>
          <w:szCs w:val="24"/>
          <w:lang w:val="hy-AM"/>
        </w:rPr>
        <w:t>5</w:t>
      </w:r>
      <w:r w:rsidR="0076059A">
        <w:rPr>
          <w:rFonts w:ascii="GHEA Grapalat" w:hAnsi="GHEA Grapalat"/>
          <w:sz w:val="24"/>
          <w:szCs w:val="24"/>
          <w:lang w:val="hy-AM"/>
        </w:rPr>
        <w:t>,</w:t>
      </w:r>
      <w:r w:rsidR="005515E5">
        <w:rPr>
          <w:rFonts w:ascii="GHEA Grapalat" w:hAnsi="GHEA Grapalat"/>
          <w:sz w:val="24"/>
          <w:szCs w:val="24"/>
          <w:lang w:val="hy-AM"/>
        </w:rPr>
        <w:t>3</w:t>
      </w:r>
      <w:r w:rsidR="0076059A">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w:t>
      </w:r>
      <w:r w:rsidR="00F70632" w:rsidRPr="006D32C0">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73ABC35C" w14:textId="77777777" w:rsidR="002626F7" w:rsidRDefault="002626F7" w:rsidP="00B46D58">
      <w:pPr>
        <w:rPr>
          <w:rFonts w:ascii="GHEA Grapalat" w:hAnsi="GHEA Grapalat" w:cs="Sylfaen"/>
        </w:rPr>
      </w:pPr>
    </w:p>
    <w:p w14:paraId="1F72A7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5311BEC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12755" w:rsidRPr="00112755">
        <w:rPr>
          <w:rFonts w:ascii="GHEA Grapalat" w:hAnsi="GHEA Grapalat"/>
          <w:sz w:val="24"/>
          <w:szCs w:val="24"/>
        </w:rPr>
        <w:t>7</w:t>
      </w:r>
      <w:r w:rsidRPr="009044F1">
        <w:rPr>
          <w:rFonts w:ascii="GHEA Grapalat" w:hAnsi="GHEA Grapalat"/>
          <w:sz w:val="24"/>
          <w:szCs w:val="24"/>
        </w:rPr>
        <w:t>"-ый день в "</w:t>
      </w:r>
      <w:r w:rsidR="0076059A">
        <w:rPr>
          <w:rFonts w:ascii="GHEA Grapalat" w:hAnsi="GHEA Grapalat"/>
          <w:sz w:val="24"/>
          <w:szCs w:val="24"/>
          <w:lang w:val="hy-AM"/>
        </w:rPr>
        <w:t>1</w:t>
      </w:r>
      <w:r w:rsidR="005515E5">
        <w:rPr>
          <w:rFonts w:ascii="GHEA Grapalat" w:hAnsi="GHEA Grapalat"/>
          <w:sz w:val="24"/>
          <w:szCs w:val="24"/>
          <w:lang w:val="hy-AM"/>
        </w:rPr>
        <w:t>5</w:t>
      </w:r>
      <w:r w:rsidR="0076059A">
        <w:rPr>
          <w:rFonts w:ascii="GHEA Grapalat" w:hAnsi="GHEA Grapalat"/>
          <w:sz w:val="24"/>
          <w:szCs w:val="24"/>
          <w:lang w:val="hy-AM"/>
        </w:rPr>
        <w:t>,</w:t>
      </w:r>
      <w:r w:rsidR="005515E5">
        <w:rPr>
          <w:rFonts w:ascii="GHEA Grapalat" w:hAnsi="GHEA Grapalat"/>
          <w:sz w:val="24"/>
          <w:szCs w:val="24"/>
          <w:lang w:val="hy-AM"/>
        </w:rPr>
        <w:t>3</w:t>
      </w:r>
      <w:r w:rsidR="0076059A">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8.5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Pr="00F9727C" w:rsidRDefault="00B73109" w:rsidP="00B46D58">
      <w:pPr>
        <w:widowControl w:val="0"/>
        <w:spacing w:after="160"/>
        <w:jc w:val="center"/>
        <w:rPr>
          <w:rFonts w:ascii="GHEA Grapalat" w:hAnsi="GHEA Grapalat"/>
          <w:b/>
        </w:rPr>
      </w:pPr>
    </w:p>
    <w:p w14:paraId="61C6F034" w14:textId="77777777" w:rsidR="00112755" w:rsidRPr="00F9727C" w:rsidRDefault="00112755" w:rsidP="00B46D58">
      <w:pPr>
        <w:widowControl w:val="0"/>
        <w:spacing w:after="160"/>
        <w:jc w:val="center"/>
        <w:rPr>
          <w:rFonts w:ascii="GHEA Grapalat" w:hAnsi="GHEA Grapalat"/>
          <w:b/>
        </w:rPr>
      </w:pPr>
    </w:p>
    <w:p w14:paraId="3A84AC04" w14:textId="77777777" w:rsidR="00112755" w:rsidRPr="00F9727C" w:rsidRDefault="00112755" w:rsidP="00B46D58">
      <w:pPr>
        <w:widowControl w:val="0"/>
        <w:spacing w:after="160"/>
        <w:jc w:val="center"/>
        <w:rPr>
          <w:rFonts w:ascii="GHEA Grapalat" w:hAnsi="GHEA Grapalat"/>
          <w:b/>
        </w:rPr>
      </w:pPr>
    </w:p>
    <w:p w14:paraId="2414C5DF" w14:textId="77777777" w:rsidR="00112755" w:rsidRPr="00F9727C" w:rsidRDefault="00112755" w:rsidP="00B46D58">
      <w:pPr>
        <w:widowControl w:val="0"/>
        <w:spacing w:after="160"/>
        <w:jc w:val="center"/>
        <w:rPr>
          <w:rFonts w:ascii="GHEA Grapalat" w:hAnsi="GHEA Grapalat"/>
          <w:b/>
        </w:rPr>
      </w:pPr>
    </w:p>
    <w:p w14:paraId="7CF967B1" w14:textId="77777777" w:rsidR="00112755" w:rsidRPr="00F9727C" w:rsidRDefault="00112755"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8"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E4AA6F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F34BA">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11CE985" w14:textId="77777777" w:rsidR="00112755" w:rsidRPr="00F9727C" w:rsidRDefault="009B5628" w:rsidP="00F325A7">
      <w:pPr>
        <w:jc w:val="both"/>
        <w:rPr>
          <w:rFonts w:ascii="GHEA Grapalat" w:hAnsi="GHEA Grapalat"/>
          <w:b/>
        </w:rPr>
      </w:pPr>
      <w:r>
        <w:rPr>
          <w:rFonts w:ascii="GHEA Grapalat" w:hAnsi="GHEA Grapalat"/>
          <w:b/>
        </w:rPr>
        <w:t xml:space="preserve">                                                       </w:t>
      </w:r>
    </w:p>
    <w:p w14:paraId="56EF94D3" w14:textId="77777777" w:rsidR="00112755" w:rsidRPr="00F9727C" w:rsidRDefault="00112755" w:rsidP="00F325A7">
      <w:pPr>
        <w:jc w:val="both"/>
        <w:rPr>
          <w:rFonts w:ascii="GHEA Grapalat" w:hAnsi="GHEA Grapalat"/>
          <w:b/>
        </w:rPr>
      </w:pPr>
    </w:p>
    <w:p w14:paraId="374F00B9" w14:textId="402D4F13" w:rsidR="00096865" w:rsidRPr="00374F4A" w:rsidRDefault="00096865" w:rsidP="00112755">
      <w:pPr>
        <w:jc w:val="center"/>
        <w:rPr>
          <w:rFonts w:ascii="GHEA Grapalat" w:hAnsi="GHEA Grapalat"/>
          <w:b/>
        </w:rPr>
      </w:pPr>
      <w:r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64198C58" w:rsidR="00096865" w:rsidRPr="0011275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112755">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513758" w14:textId="5222B09A" w:rsidR="0003140B" w:rsidRPr="0003140B" w:rsidRDefault="0003140B" w:rsidP="00B46D58">
      <w:pPr>
        <w:widowControl w:val="0"/>
        <w:tabs>
          <w:tab w:val="left" w:pos="1134"/>
        </w:tabs>
        <w:spacing w:after="160"/>
        <w:ind w:firstLine="567"/>
        <w:jc w:val="both"/>
        <w:rPr>
          <w:rFonts w:ascii="GHEA Grapalat" w:hAnsi="GHEA Grapalat"/>
          <w:lang w:val="hy-AM"/>
        </w:rPr>
      </w:pPr>
      <w:r w:rsidRPr="0003140B">
        <w:rPr>
          <w:rFonts w:ascii="GHEA Grapalat" w:hAnsi="GHEA Grapalat"/>
          <w:lang w:val="hy-AM"/>
        </w:rPr>
        <w:t>2.2 Необязательные к цене условия: Приложение 1.2/лицензия/</w:t>
      </w:r>
    </w:p>
    <w:p w14:paraId="2BCFD69C" w14:textId="34CBE29E"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3140B">
        <w:rPr>
          <w:rFonts w:ascii="GHEA Grapalat" w:hAnsi="GHEA Grapalat"/>
          <w:lang w:val="hy-AM"/>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E0FA88"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3140B">
        <w:rPr>
          <w:rFonts w:ascii="GHEA Grapalat" w:hAnsi="GHEA Grapalat"/>
          <w:lang w:val="hy-AM"/>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79A87723" w:rsidR="00B2572B" w:rsidRPr="003F34BA"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5515E5">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002F">
        <w:rPr>
          <w:rFonts w:ascii="GHEA Grapalat" w:hAnsi="GHEA Grapalat"/>
          <w:b/>
          <w:sz w:val="24"/>
          <w:szCs w:val="24"/>
          <w:lang w:val="hy-AM"/>
        </w:rPr>
        <w:t>LMAH-</w:t>
      </w:r>
      <w:r w:rsidR="00112755">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112755">
        <w:rPr>
          <w:rFonts w:ascii="GHEA Grapalat" w:hAnsi="GHEA Grapalat"/>
          <w:b/>
          <w:sz w:val="24"/>
          <w:szCs w:val="24"/>
          <w:lang w:val="hy-AM"/>
        </w:rPr>
        <w:t>5</w:t>
      </w:r>
      <w:r w:rsidR="00FD002F" w:rsidRPr="009F3DC7">
        <w:rPr>
          <w:rFonts w:ascii="GHEA Grapalat" w:hAnsi="GHEA Grapalat"/>
          <w:b/>
          <w:sz w:val="24"/>
          <w:szCs w:val="24"/>
        </w:rPr>
        <w:t>/</w:t>
      </w:r>
      <w:r w:rsidR="005515E5">
        <w:rPr>
          <w:rFonts w:ascii="GHEA Grapalat" w:hAnsi="GHEA Grapalat"/>
          <w:b/>
          <w:sz w:val="24"/>
          <w:szCs w:val="24"/>
          <w:lang w:val="hy-AM"/>
        </w:rPr>
        <w:t>37</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5D6215D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12755">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13087D0B"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002F">
        <w:rPr>
          <w:rFonts w:ascii="GHEA Grapalat" w:hAnsi="GHEA Grapalat"/>
          <w:b/>
          <w:lang w:val="hy-AM"/>
        </w:rPr>
        <w:t>LMAH-</w:t>
      </w:r>
      <w:r w:rsidR="00112755">
        <w:rPr>
          <w:rFonts w:ascii="GHEA Grapalat" w:hAnsi="GHEA Grapalat"/>
          <w:b/>
          <w:lang w:val="hy-AM"/>
        </w:rPr>
        <w:t>G</w:t>
      </w:r>
      <w:r w:rsidR="00FD002F" w:rsidRPr="009F3DC7">
        <w:rPr>
          <w:rFonts w:ascii="GHEA Grapalat" w:hAnsi="GHEA Grapalat"/>
          <w:b/>
        </w:rPr>
        <w:t>AShDzB-</w:t>
      </w:r>
      <w:r w:rsidR="00FD002F">
        <w:rPr>
          <w:rFonts w:ascii="GHEA Grapalat" w:hAnsi="GHEA Grapalat"/>
          <w:b/>
          <w:lang w:val="hy-AM"/>
        </w:rPr>
        <w:t>2</w:t>
      </w:r>
      <w:r w:rsidR="00112755">
        <w:rPr>
          <w:rFonts w:ascii="GHEA Grapalat" w:hAnsi="GHEA Grapalat"/>
          <w:b/>
          <w:lang w:val="hy-AM"/>
        </w:rPr>
        <w:t>5</w:t>
      </w:r>
      <w:r w:rsidR="00FD002F" w:rsidRPr="009F3DC7">
        <w:rPr>
          <w:rFonts w:ascii="GHEA Grapalat" w:hAnsi="GHEA Grapalat"/>
          <w:b/>
        </w:rPr>
        <w:t>/</w:t>
      </w:r>
      <w:r w:rsidR="005515E5">
        <w:rPr>
          <w:rFonts w:ascii="GHEA Grapalat" w:hAnsi="GHEA Grapalat"/>
          <w:b/>
          <w:lang w:val="hy-AM"/>
        </w:rPr>
        <w:t>37</w:t>
      </w:r>
      <w:r w:rsidRPr="000C1746">
        <w:rPr>
          <w:rFonts w:ascii="GHEA Grapalat" w:hAnsi="GHEA Grapalat"/>
          <w:sz w:val="16"/>
        </w:rPr>
        <w:t>наименование заказчика</w:t>
      </w:r>
    </w:p>
    <w:p w14:paraId="4A32C58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3D73A235" w14:textId="5DE8257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D002F">
        <w:rPr>
          <w:rFonts w:ascii="GHEA Grapalat" w:hAnsi="GHEA Grapalat"/>
          <w:b/>
          <w:lang w:val="hy-AM"/>
        </w:rPr>
        <w:t>LMAH-</w:t>
      </w:r>
      <w:r w:rsidR="00112755">
        <w:rPr>
          <w:rFonts w:ascii="GHEA Grapalat" w:hAnsi="GHEA Grapalat"/>
          <w:b/>
          <w:lang w:val="hy-AM"/>
        </w:rPr>
        <w:t>GH</w:t>
      </w:r>
      <w:r w:rsidR="00FD002F" w:rsidRPr="009F3DC7">
        <w:rPr>
          <w:rFonts w:ascii="GHEA Grapalat" w:hAnsi="GHEA Grapalat"/>
          <w:b/>
        </w:rPr>
        <w:t>AShDzB-</w:t>
      </w:r>
      <w:r w:rsidR="00FD002F">
        <w:rPr>
          <w:rFonts w:ascii="GHEA Grapalat" w:hAnsi="GHEA Grapalat"/>
          <w:b/>
          <w:lang w:val="hy-AM"/>
        </w:rPr>
        <w:t>2</w:t>
      </w:r>
      <w:r w:rsidR="00112755">
        <w:rPr>
          <w:rFonts w:ascii="GHEA Grapalat" w:hAnsi="GHEA Grapalat"/>
          <w:b/>
          <w:lang w:val="hy-AM"/>
        </w:rPr>
        <w:t>5</w:t>
      </w:r>
      <w:r w:rsidR="00FD002F" w:rsidRPr="009F3DC7">
        <w:rPr>
          <w:rFonts w:ascii="GHEA Grapalat" w:hAnsi="GHEA Grapalat"/>
          <w:b/>
        </w:rPr>
        <w:t>/</w:t>
      </w:r>
      <w:r w:rsidR="005515E5">
        <w:rPr>
          <w:rFonts w:ascii="GHEA Grapalat" w:hAnsi="GHEA Grapalat"/>
          <w:b/>
          <w:lang w:val="hy-AM"/>
        </w:rPr>
        <w:t>37</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015654F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D002F">
        <w:rPr>
          <w:rFonts w:ascii="GHEA Grapalat" w:hAnsi="GHEA Grapalat"/>
          <w:b/>
          <w:lang w:val="hy-AM"/>
        </w:rPr>
        <w:t>LMAH-</w:t>
      </w:r>
      <w:r w:rsidR="00112755">
        <w:rPr>
          <w:rFonts w:ascii="GHEA Grapalat" w:hAnsi="GHEA Grapalat"/>
          <w:b/>
          <w:lang w:val="hy-AM"/>
        </w:rPr>
        <w:t>GH</w:t>
      </w:r>
      <w:r w:rsidR="00FD002F" w:rsidRPr="009F3DC7">
        <w:rPr>
          <w:rFonts w:ascii="GHEA Grapalat" w:hAnsi="GHEA Grapalat"/>
          <w:b/>
        </w:rPr>
        <w:t>AShDzB-</w:t>
      </w:r>
      <w:r w:rsidR="00FD002F">
        <w:rPr>
          <w:rFonts w:ascii="GHEA Grapalat" w:hAnsi="GHEA Grapalat"/>
          <w:b/>
          <w:lang w:val="hy-AM"/>
        </w:rPr>
        <w:t>2</w:t>
      </w:r>
      <w:r w:rsidR="00112755">
        <w:rPr>
          <w:rFonts w:ascii="GHEA Grapalat" w:hAnsi="GHEA Grapalat"/>
          <w:b/>
          <w:lang w:val="hy-AM"/>
        </w:rPr>
        <w:t>5</w:t>
      </w:r>
      <w:r w:rsidR="00FD002F" w:rsidRPr="009F3DC7">
        <w:rPr>
          <w:rFonts w:ascii="GHEA Grapalat" w:hAnsi="GHEA Grapalat"/>
          <w:b/>
        </w:rPr>
        <w:t>/</w:t>
      </w:r>
      <w:r w:rsidR="005515E5">
        <w:rPr>
          <w:rFonts w:ascii="GHEA Grapalat" w:hAnsi="GHEA Grapalat"/>
          <w:b/>
          <w:lang w:val="hy-AM"/>
        </w:rPr>
        <w:t>37</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1D4CFE0" w14:textId="77777777" w:rsidR="006B3E56" w:rsidRPr="00D3436F" w:rsidRDefault="006B3E56" w:rsidP="00B46D58">
      <w:pPr>
        <w:tabs>
          <w:tab w:val="left" w:pos="7371"/>
        </w:tabs>
        <w:spacing w:after="160"/>
        <w:ind w:left="3544" w:firstLine="3"/>
        <w:jc w:val="both"/>
        <w:rPr>
          <w:rFonts w:ascii="GHEA Grapalat" w:hAnsi="GHEA Grapalat"/>
          <w:sz w:val="16"/>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bookmarkStart w:id="15"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2582B25" w14:textId="672FCDDF" w:rsidR="00D043C1" w:rsidRPr="003F34BA"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5515E5">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002F">
        <w:rPr>
          <w:rFonts w:ascii="GHEA Grapalat" w:hAnsi="GHEA Grapalat"/>
          <w:b/>
          <w:sz w:val="24"/>
          <w:szCs w:val="24"/>
          <w:lang w:val="hy-AM"/>
        </w:rPr>
        <w:t>LMAH-</w:t>
      </w:r>
      <w:r w:rsidR="00112755">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112755">
        <w:rPr>
          <w:rFonts w:ascii="GHEA Grapalat" w:hAnsi="GHEA Grapalat"/>
          <w:b/>
          <w:sz w:val="24"/>
          <w:szCs w:val="24"/>
          <w:lang w:val="hy-AM"/>
        </w:rPr>
        <w:t>5</w:t>
      </w:r>
      <w:r w:rsidR="00FD002F" w:rsidRPr="009F3DC7">
        <w:rPr>
          <w:rFonts w:ascii="GHEA Grapalat" w:hAnsi="GHEA Grapalat"/>
          <w:b/>
          <w:sz w:val="24"/>
          <w:szCs w:val="24"/>
        </w:rPr>
        <w:t>/</w:t>
      </w:r>
      <w:r w:rsidR="005515E5">
        <w:rPr>
          <w:rFonts w:ascii="GHEA Grapalat" w:hAnsi="GHEA Grapalat"/>
          <w:b/>
          <w:sz w:val="24"/>
          <w:szCs w:val="24"/>
          <w:lang w:val="hy-AM"/>
        </w:rPr>
        <w:t>37</w:t>
      </w:r>
    </w:p>
    <w:bookmarkEnd w:id="15"/>
    <w:p w14:paraId="6B7C1151"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11B1395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6F10A6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B81A8E"/>
    <w:p w14:paraId="349F27AF" w14:textId="77777777" w:rsidR="00B81A8E" w:rsidRPr="00B81A8E" w:rsidRDefault="00B81A8E" w:rsidP="00B81A8E"/>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17"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17"/>
    <w:p w14:paraId="50DA4D91" w14:textId="51E294F0" w:rsidR="00142CBD" w:rsidRDefault="00D043C1" w:rsidP="003F34BA">
      <w:pPr>
        <w:jc w:val="right"/>
        <w:rPr>
          <w:rFonts w:ascii="GHEA Grapalat" w:hAnsi="GHEA Grapalat"/>
          <w:b/>
          <w:lang w:val="hy-AM"/>
        </w:rPr>
      </w:pPr>
      <w:r>
        <w:rPr>
          <w:rFonts w:ascii="GHEA Grapalat" w:hAnsi="GHEA Grapalat"/>
        </w:rPr>
        <w:br w:type="page"/>
      </w:r>
    </w:p>
    <w:p w14:paraId="5009AE96" w14:textId="77777777" w:rsidR="00142CBD" w:rsidRDefault="00142CBD"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t xml:space="preserve">Приложение 1.3** </w:t>
      </w:r>
    </w:p>
    <w:p w14:paraId="27BE73CC" w14:textId="54C69019" w:rsidR="00F33976" w:rsidRPr="005515E5" w:rsidRDefault="00F33976" w:rsidP="00F33976">
      <w:pPr>
        <w:jc w:val="right"/>
        <w:rPr>
          <w:rFonts w:ascii="GHEA Grapalat" w:hAnsi="GHEA Grapalat"/>
          <w:b/>
        </w:rPr>
      </w:pPr>
      <w:r w:rsidRPr="001439BD">
        <w:rPr>
          <w:rFonts w:ascii="GHEA Grapalat" w:hAnsi="GHEA Grapalat"/>
          <w:b/>
        </w:rPr>
        <w:t xml:space="preserve">к Приглашению на </w:t>
      </w:r>
      <w:r w:rsidR="005515E5">
        <w:rPr>
          <w:rFonts w:ascii="GHEA Grapalat" w:hAnsi="GHEA Grapalat"/>
          <w:b/>
          <w:lang w:val="en-US"/>
        </w:rPr>
        <w:t>GH</w:t>
      </w:r>
    </w:p>
    <w:p w14:paraId="506D32A6" w14:textId="4F563A5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D002F">
        <w:rPr>
          <w:rFonts w:ascii="GHEA Grapalat" w:hAnsi="GHEA Grapalat"/>
          <w:b/>
          <w:sz w:val="24"/>
          <w:szCs w:val="24"/>
          <w:lang w:val="hy-AM"/>
        </w:rPr>
        <w:t>LMAH-</w:t>
      </w:r>
      <w:r w:rsidR="00112755">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112755">
        <w:rPr>
          <w:rFonts w:ascii="GHEA Grapalat" w:hAnsi="GHEA Grapalat"/>
          <w:b/>
          <w:sz w:val="24"/>
          <w:szCs w:val="24"/>
          <w:lang w:val="hy-AM"/>
        </w:rPr>
        <w:t>5</w:t>
      </w:r>
      <w:r w:rsidR="00FD002F" w:rsidRPr="009F3DC7">
        <w:rPr>
          <w:rFonts w:ascii="GHEA Grapalat" w:hAnsi="GHEA Grapalat"/>
          <w:b/>
          <w:sz w:val="24"/>
          <w:szCs w:val="24"/>
        </w:rPr>
        <w:t>/</w:t>
      </w:r>
      <w:r w:rsidR="005515E5">
        <w:rPr>
          <w:rFonts w:ascii="GHEA Grapalat" w:hAnsi="GHEA Grapalat"/>
          <w:b/>
          <w:sz w:val="24"/>
          <w:szCs w:val="24"/>
          <w:lang w:val="hy-AM"/>
        </w:rPr>
        <w:t>37</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5515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5515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5515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5515E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5515E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5515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76662A9" w14:textId="43FB658A" w:rsidR="00B2572B" w:rsidRPr="003F34B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5515E5">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002F">
        <w:rPr>
          <w:rFonts w:ascii="GHEA Grapalat" w:hAnsi="GHEA Grapalat"/>
          <w:b/>
          <w:sz w:val="24"/>
          <w:szCs w:val="24"/>
          <w:lang w:val="hy-AM"/>
        </w:rPr>
        <w:t>LMAH-</w:t>
      </w:r>
      <w:r w:rsidR="00112755">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112755">
        <w:rPr>
          <w:rFonts w:ascii="GHEA Grapalat" w:hAnsi="GHEA Grapalat"/>
          <w:b/>
          <w:sz w:val="24"/>
          <w:szCs w:val="24"/>
          <w:lang w:val="hy-AM"/>
        </w:rPr>
        <w:t>5</w:t>
      </w:r>
      <w:r w:rsidR="00FD002F" w:rsidRPr="009F3DC7">
        <w:rPr>
          <w:rFonts w:ascii="GHEA Grapalat" w:hAnsi="GHEA Grapalat"/>
          <w:b/>
          <w:sz w:val="24"/>
          <w:szCs w:val="24"/>
        </w:rPr>
        <w:t>/</w:t>
      </w:r>
      <w:r w:rsidR="005515E5">
        <w:rPr>
          <w:rFonts w:ascii="GHEA Grapalat" w:hAnsi="GHEA Grapalat"/>
          <w:b/>
          <w:sz w:val="24"/>
          <w:szCs w:val="24"/>
          <w:lang w:val="hy-AM"/>
        </w:rPr>
        <w:t>37</w:t>
      </w:r>
    </w:p>
    <w:p w14:paraId="5DE3E0A2" w14:textId="77777777" w:rsidR="00B2572B" w:rsidRPr="009044F1" w:rsidRDefault="00B2572B" w:rsidP="00B46D58">
      <w:pPr>
        <w:widowControl w:val="0"/>
        <w:spacing w:after="120"/>
        <w:ind w:firstLine="567"/>
        <w:jc w:val="center"/>
        <w:rPr>
          <w:rFonts w:ascii="GHEA Grapalat" w:hAnsi="GHEA Grapalat"/>
        </w:rPr>
      </w:pP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386040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D002F">
        <w:rPr>
          <w:rFonts w:ascii="GHEA Grapalat" w:hAnsi="GHEA Grapalat"/>
          <w:b/>
          <w:lang w:val="hy-AM"/>
        </w:rPr>
        <w:t>LMAH-</w:t>
      </w:r>
      <w:r w:rsidR="00112755">
        <w:rPr>
          <w:rFonts w:ascii="GHEA Grapalat" w:hAnsi="GHEA Grapalat"/>
          <w:b/>
          <w:lang w:val="hy-AM"/>
        </w:rPr>
        <w:t>GH</w:t>
      </w:r>
      <w:r w:rsidR="00FD002F" w:rsidRPr="009F3DC7">
        <w:rPr>
          <w:rFonts w:ascii="GHEA Grapalat" w:hAnsi="GHEA Grapalat"/>
          <w:b/>
        </w:rPr>
        <w:t>AShDzB-</w:t>
      </w:r>
      <w:r w:rsidR="00FD002F">
        <w:rPr>
          <w:rFonts w:ascii="GHEA Grapalat" w:hAnsi="GHEA Grapalat"/>
          <w:b/>
          <w:lang w:val="hy-AM"/>
        </w:rPr>
        <w:t>2</w:t>
      </w:r>
      <w:r w:rsidR="00112755">
        <w:rPr>
          <w:rFonts w:ascii="GHEA Grapalat" w:hAnsi="GHEA Grapalat"/>
          <w:b/>
          <w:lang w:val="hy-AM"/>
        </w:rPr>
        <w:t>5</w:t>
      </w:r>
      <w:r w:rsidR="00FD002F" w:rsidRPr="009F3DC7">
        <w:rPr>
          <w:rFonts w:ascii="GHEA Grapalat" w:hAnsi="GHEA Grapalat"/>
          <w:b/>
        </w:rPr>
        <w:t>/</w:t>
      </w:r>
      <w:r w:rsidR="005515E5">
        <w:rPr>
          <w:rFonts w:ascii="GHEA Grapalat" w:hAnsi="GHEA Grapalat"/>
          <w:b/>
          <w:lang w:val="hy-AM"/>
        </w:rPr>
        <w:t>37</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04AA1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FE414C" w14:textId="77777777" w:rsidR="00520508" w:rsidRPr="00B138F3" w:rsidRDefault="00520508" w:rsidP="00520508">
      <w:pPr>
        <w:widowControl w:val="0"/>
        <w:spacing w:after="160"/>
        <w:ind w:left="567" w:right="565"/>
        <w:jc w:val="center"/>
        <w:rPr>
          <w:rFonts w:ascii="GHEA Grapalat" w:hAnsi="GHEA Grapalat"/>
          <w:b/>
        </w:rPr>
      </w:pPr>
    </w:p>
    <w:p w14:paraId="0F1BCDA4" w14:textId="77777777" w:rsidR="00520508" w:rsidRDefault="00520508" w:rsidP="00520508">
      <w:pPr>
        <w:rPr>
          <w:rFonts w:ascii="GHEA Grapalat" w:hAnsi="GHEA Grapalat"/>
          <w:i/>
          <w:sz w:val="22"/>
          <w:szCs w:val="22"/>
        </w:rPr>
      </w:pPr>
    </w:p>
    <w:p w14:paraId="38ACB591"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54BE3CD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131C52D" w14:textId="3A39AD2C"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5E5">
        <w:rPr>
          <w:rFonts w:ascii="GHEA Grapalat" w:hAnsi="GHEA Grapalat"/>
          <w:b/>
          <w:i/>
          <w:sz w:val="22"/>
          <w:szCs w:val="22"/>
          <w:lang w:val="en-US"/>
        </w:rPr>
        <w:t>GH</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6"/>
        <w:t>*</w:t>
      </w:r>
    </w:p>
    <w:p w14:paraId="0D660F7D" w14:textId="77777777" w:rsidR="003D2FE2" w:rsidRPr="00B138F3" w:rsidRDefault="003D2FE2" w:rsidP="003D2FE2">
      <w:pPr>
        <w:widowControl w:val="0"/>
        <w:spacing w:after="160"/>
        <w:jc w:val="center"/>
        <w:rPr>
          <w:rFonts w:ascii="GHEA Grapalat" w:hAnsi="GHEA Grapalat"/>
          <w:b/>
          <w:sz w:val="22"/>
          <w:szCs w:val="22"/>
        </w:rPr>
      </w:pPr>
    </w:p>
    <w:p w14:paraId="1F6CF47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EB731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8CBB188" w14:textId="77777777" w:rsidTr="00B932B8">
        <w:tc>
          <w:tcPr>
            <w:tcW w:w="4786" w:type="dxa"/>
          </w:tcPr>
          <w:p w14:paraId="30AA13F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7CDAF5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396698F4" w14:textId="77777777" w:rsidR="003D2FE2" w:rsidRPr="00B138F3" w:rsidRDefault="003D2FE2" w:rsidP="003D2FE2">
      <w:pPr>
        <w:widowControl w:val="0"/>
        <w:spacing w:after="160"/>
        <w:rPr>
          <w:rFonts w:ascii="GHEA Grapalat" w:hAnsi="GHEA Grapalat" w:cs="GHEA Grapalat"/>
          <w:b/>
          <w:sz w:val="22"/>
          <w:szCs w:val="22"/>
        </w:rPr>
      </w:pPr>
    </w:p>
    <w:p w14:paraId="3006ADD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4906B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B92CDD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EF1ED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7E523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246EA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2B5EDB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86E22C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3A2D0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6DF1B0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81B89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36C0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894A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084A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14A1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84F4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A5EC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694E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05B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EBA3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E523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97A2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53606D"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FA7241E"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2169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EDF85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01680C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562AFB"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BA1D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3DB4D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54E707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D3C99F0"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8EA3B7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CF835A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92FE17A"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CE9BE91"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E4091D3"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E271AA1"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D35573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5F08A8" w14:textId="77777777" w:rsidR="00B1119D" w:rsidRDefault="00B1119D" w:rsidP="00D847AB">
      <w:pPr>
        <w:widowControl w:val="0"/>
        <w:spacing w:after="160"/>
        <w:ind w:right="4250"/>
        <w:rPr>
          <w:rFonts w:ascii="GHEA Grapalat" w:hAnsi="GHEA Grapalat"/>
          <w:sz w:val="22"/>
          <w:szCs w:val="22"/>
        </w:rPr>
      </w:pPr>
    </w:p>
    <w:p w14:paraId="42DBF9A9" w14:textId="77777777" w:rsidR="00B1119D" w:rsidRPr="00B138F3" w:rsidRDefault="00B1119D" w:rsidP="00D847AB">
      <w:pPr>
        <w:widowControl w:val="0"/>
        <w:spacing w:after="160"/>
        <w:ind w:right="4250"/>
        <w:rPr>
          <w:rFonts w:ascii="GHEA Grapalat" w:hAnsi="GHEA Grapalat"/>
          <w:sz w:val="22"/>
          <w:szCs w:val="22"/>
        </w:rPr>
      </w:pPr>
    </w:p>
    <w:p w14:paraId="0C05A02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EDD2D1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17A50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423811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74FE52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575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7C021F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9BC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2D117E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1608"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50CECC9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FFC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644FE9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BCD0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27760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72B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1DB8A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DE29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29581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9F98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2C6F1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45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CBBE9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EE1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75EB3E4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742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64AC8E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255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13E3F3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6E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462AF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C714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FBE824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37A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CEF74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8A4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76DCE4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044D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03E8BD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A8EB8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0DB131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C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9BA256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940D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330EFF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539613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546149" w14:textId="77777777" w:rsidR="002849A6" w:rsidRPr="00B138F3" w:rsidRDefault="002849A6" w:rsidP="002849A6">
            <w:pPr>
              <w:widowControl w:val="0"/>
              <w:spacing w:after="160"/>
              <w:rPr>
                <w:rFonts w:ascii="GHEA Grapalat" w:hAnsi="GHEA Grapalat" w:cs="Sylfaen"/>
              </w:rPr>
            </w:pPr>
          </w:p>
          <w:p w14:paraId="21251E97"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8133E01" w14:textId="77777777" w:rsidR="002849A6" w:rsidRPr="00B138F3" w:rsidRDefault="002849A6" w:rsidP="002849A6">
            <w:pPr>
              <w:widowControl w:val="0"/>
              <w:spacing w:after="160"/>
              <w:rPr>
                <w:rFonts w:ascii="GHEA Grapalat" w:hAnsi="GHEA Grapalat" w:cs="Sylfaen"/>
              </w:rPr>
            </w:pPr>
          </w:p>
          <w:p w14:paraId="053E7A3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E35F4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CA213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685A2C"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58301D" w14:textId="77777777" w:rsidR="002849A6" w:rsidRPr="00B138F3" w:rsidRDefault="002849A6" w:rsidP="002849A6">
            <w:pPr>
              <w:widowControl w:val="0"/>
              <w:spacing w:after="160"/>
              <w:rPr>
                <w:rFonts w:ascii="GHEA Grapalat" w:hAnsi="GHEA Grapalat" w:cs="Sylfaen"/>
              </w:rPr>
            </w:pPr>
          </w:p>
          <w:p w14:paraId="4E3A921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8044A9D" w14:textId="77777777" w:rsidR="002849A6" w:rsidRPr="00B138F3" w:rsidRDefault="002849A6" w:rsidP="002849A6">
            <w:pPr>
              <w:widowControl w:val="0"/>
              <w:spacing w:after="160"/>
              <w:jc w:val="right"/>
              <w:rPr>
                <w:rFonts w:ascii="GHEA Grapalat" w:hAnsi="GHEA Grapalat" w:cs="Tahoma"/>
              </w:rPr>
            </w:pPr>
          </w:p>
          <w:p w14:paraId="17AF27F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59D6B7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A1159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74112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C4022D" w14:textId="77777777" w:rsidR="002849A6" w:rsidRPr="00B138F3" w:rsidRDefault="002849A6" w:rsidP="002849A6">
            <w:pPr>
              <w:widowControl w:val="0"/>
              <w:spacing w:after="160"/>
              <w:rPr>
                <w:rFonts w:ascii="GHEA Grapalat" w:hAnsi="GHEA Grapalat"/>
              </w:rPr>
            </w:pPr>
          </w:p>
          <w:p w14:paraId="4C946AD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4D3828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449A96" w14:textId="77777777" w:rsidR="002849A6" w:rsidRPr="00B138F3" w:rsidRDefault="002849A6" w:rsidP="002849A6">
            <w:pPr>
              <w:widowControl w:val="0"/>
              <w:spacing w:after="160"/>
              <w:rPr>
                <w:rFonts w:ascii="GHEA Grapalat" w:hAnsi="GHEA Grapalat" w:cs="Tahoma"/>
              </w:rPr>
            </w:pPr>
          </w:p>
          <w:p w14:paraId="6FEB6965"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37401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3A2FB64" w14:textId="77777777" w:rsidR="002849A6" w:rsidRPr="00B138F3" w:rsidRDefault="002849A6" w:rsidP="002849A6">
            <w:pPr>
              <w:widowControl w:val="0"/>
              <w:spacing w:after="160"/>
              <w:rPr>
                <w:rFonts w:ascii="GHEA Grapalat" w:hAnsi="GHEA Grapalat" w:cs="Tahoma"/>
              </w:rPr>
            </w:pPr>
          </w:p>
          <w:p w14:paraId="3E92EBE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5715FE1"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77F57C" w14:textId="77777777" w:rsidR="002849A6" w:rsidRPr="00B138F3" w:rsidRDefault="002849A6" w:rsidP="002849A6">
            <w:pPr>
              <w:widowControl w:val="0"/>
              <w:spacing w:after="160"/>
              <w:rPr>
                <w:rFonts w:ascii="GHEA Grapalat" w:hAnsi="GHEA Grapalat" w:cs="Arial"/>
              </w:rPr>
            </w:pPr>
          </w:p>
        </w:tc>
      </w:tr>
      <w:tr w:rsidR="002849A6" w:rsidRPr="00B138F3" w14:paraId="48C80F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6945073"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DF3E57" w14:textId="77777777" w:rsidR="002849A6" w:rsidRPr="00B138F3" w:rsidRDefault="002849A6" w:rsidP="002849A6">
            <w:pPr>
              <w:widowControl w:val="0"/>
              <w:spacing w:after="160"/>
              <w:rPr>
                <w:rFonts w:ascii="GHEA Grapalat" w:hAnsi="GHEA Grapalat" w:cs="Sylfaen"/>
              </w:rPr>
            </w:pPr>
          </w:p>
          <w:p w14:paraId="2967856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753BD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85CA99" w14:textId="77777777" w:rsidR="002849A6" w:rsidRPr="00B138F3" w:rsidRDefault="002849A6" w:rsidP="002849A6">
            <w:pPr>
              <w:widowControl w:val="0"/>
              <w:spacing w:after="160"/>
              <w:rPr>
                <w:rFonts w:ascii="GHEA Grapalat" w:hAnsi="GHEA Grapalat"/>
              </w:rPr>
            </w:pPr>
          </w:p>
          <w:p w14:paraId="7EBA367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3C7A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320EEDFE" w14:textId="77777777" w:rsidR="00C3421C" w:rsidRPr="00B138F3" w:rsidRDefault="00C3421C" w:rsidP="00C3421C">
      <w:pPr>
        <w:widowControl w:val="0"/>
        <w:spacing w:after="160"/>
        <w:jc w:val="center"/>
        <w:rPr>
          <w:rFonts w:ascii="GHEA Grapalat" w:hAnsi="GHEA Grapalat" w:cs="Sylfaen"/>
        </w:rPr>
      </w:pPr>
    </w:p>
    <w:p w14:paraId="01CCF61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0917B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DF6EA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E1C99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86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349A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6A59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DA797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721F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2D3D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9166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1262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ABC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D030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194DD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E671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C5BC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E3458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EF5D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AA0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5307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CF0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22E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C8B4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28E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D42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23DA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0F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93CA0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B92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BA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AF5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8B50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7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43141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66A8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CD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31C9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ECEE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C58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FEF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A4F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01A6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3E5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A83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933E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C34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A31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2C65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47F1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E8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4651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C96B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CE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CCE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4C2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BA0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73B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1077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541B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B2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052B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F7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86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C3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41E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A7BE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F6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645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FE6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56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F45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08B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ADC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58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5932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C72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3E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F9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2E86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549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479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287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ED0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66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24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4190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0353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1C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E576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1239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FE8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FFD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74C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12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51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B3C2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F4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778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230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4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E633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571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D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A0D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E319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1072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CEC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FCD3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5784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8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0B5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C43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11CD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D78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CECC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78A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9B5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38E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680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076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D0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A7D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A4FF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9914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BD0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7CA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6C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F93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00A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23C5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727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287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FD9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DB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628B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A2F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20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99E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6DEC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A7EF"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11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433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6E45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2524DA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A7998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E69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43D2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35B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BB5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1FF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46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2685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DF8D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D08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8B1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E2E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A67A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C6FD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91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16E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5CD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78E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F81E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6A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3A4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0CC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62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A0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F5A39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92F1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4FC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F22B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D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6E2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CE6C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D6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FA9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598F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2AF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B1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EE02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D49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66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811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211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5B8A4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0F8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B3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8AA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803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F7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103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051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7F35C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BBE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5E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B31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7DD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BE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84992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4FB8E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57D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2CED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9E34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F6A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C81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2A048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470C3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9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47BD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4A8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64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646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ACACE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2F743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D9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903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C0E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89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24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C8C34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8B07D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3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507C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CD2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5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AD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E9355A" w14:textId="77777777" w:rsidR="00C3421C" w:rsidRPr="00B138F3" w:rsidRDefault="00C3421C" w:rsidP="003D2146">
            <w:pPr>
              <w:widowControl w:val="0"/>
              <w:spacing w:after="120"/>
              <w:jc w:val="center"/>
              <w:rPr>
                <w:rFonts w:ascii="GHEA Grapalat" w:hAnsi="GHEA Grapalat"/>
                <w:sz w:val="18"/>
                <w:szCs w:val="18"/>
              </w:rPr>
            </w:pPr>
          </w:p>
        </w:tc>
      </w:tr>
    </w:tbl>
    <w:p w14:paraId="75C421B4" w14:textId="77777777" w:rsidR="001005B0" w:rsidRPr="00B138F3" w:rsidRDefault="001005B0" w:rsidP="00B46D58">
      <w:pPr>
        <w:widowControl w:val="0"/>
        <w:spacing w:after="160"/>
        <w:ind w:left="567" w:right="565"/>
        <w:jc w:val="center"/>
        <w:rPr>
          <w:rFonts w:ascii="GHEA Grapalat" w:hAnsi="GHEA Grapalat"/>
          <w:b/>
        </w:rPr>
      </w:pPr>
    </w:p>
    <w:p w14:paraId="004DE6B6" w14:textId="77777777" w:rsidR="001005B0" w:rsidRPr="00B138F3" w:rsidRDefault="001005B0" w:rsidP="00B46D58">
      <w:pPr>
        <w:widowControl w:val="0"/>
        <w:spacing w:after="160"/>
        <w:ind w:left="567" w:right="565"/>
        <w:jc w:val="center"/>
        <w:rPr>
          <w:rFonts w:ascii="GHEA Grapalat" w:hAnsi="GHEA Grapalat"/>
          <w:b/>
        </w:rPr>
      </w:pPr>
    </w:p>
    <w:p w14:paraId="47989262" w14:textId="77777777" w:rsidR="001005B0" w:rsidRPr="00B138F3" w:rsidRDefault="001005B0" w:rsidP="00B46D58">
      <w:pPr>
        <w:widowControl w:val="0"/>
        <w:spacing w:after="160"/>
        <w:ind w:left="567" w:right="565"/>
        <w:jc w:val="center"/>
        <w:rPr>
          <w:rFonts w:ascii="GHEA Grapalat" w:hAnsi="GHEA Grapalat"/>
          <w:b/>
        </w:rPr>
      </w:pPr>
    </w:p>
    <w:p w14:paraId="43349145" w14:textId="77777777" w:rsidR="001005B0" w:rsidRPr="00B138F3" w:rsidRDefault="001005B0" w:rsidP="00B46D58">
      <w:pPr>
        <w:widowControl w:val="0"/>
        <w:spacing w:after="160"/>
        <w:ind w:left="567" w:right="565"/>
        <w:jc w:val="center"/>
        <w:rPr>
          <w:rFonts w:ascii="GHEA Grapalat" w:hAnsi="GHEA Grapalat"/>
          <w:b/>
        </w:rPr>
      </w:pPr>
    </w:p>
    <w:p w14:paraId="52B5D9DC" w14:textId="77777777" w:rsidR="001005B0" w:rsidRPr="00B138F3" w:rsidRDefault="001005B0" w:rsidP="00B46D58">
      <w:pPr>
        <w:widowControl w:val="0"/>
        <w:spacing w:after="160"/>
        <w:ind w:left="567" w:right="565"/>
        <w:jc w:val="center"/>
        <w:rPr>
          <w:rFonts w:ascii="GHEA Grapalat" w:hAnsi="GHEA Grapalat"/>
          <w:b/>
        </w:rPr>
      </w:pPr>
    </w:p>
    <w:p w14:paraId="2573A5F0" w14:textId="77777777" w:rsidR="001005B0" w:rsidRPr="00B138F3" w:rsidRDefault="001005B0" w:rsidP="00B46D58">
      <w:pPr>
        <w:widowControl w:val="0"/>
        <w:spacing w:after="160"/>
        <w:ind w:left="567" w:right="565"/>
        <w:jc w:val="center"/>
        <w:rPr>
          <w:rFonts w:ascii="GHEA Grapalat" w:hAnsi="GHEA Grapalat"/>
          <w:b/>
        </w:rPr>
      </w:pPr>
    </w:p>
    <w:p w14:paraId="60B1B9EF" w14:textId="77777777" w:rsidR="00F331AD" w:rsidRPr="002A4554" w:rsidRDefault="00F331AD" w:rsidP="00235549">
      <w:pPr>
        <w:widowControl w:val="0"/>
        <w:spacing w:after="160"/>
        <w:ind w:firstLine="567"/>
        <w:jc w:val="right"/>
        <w:rPr>
          <w:rFonts w:ascii="GHEA Grapalat" w:hAnsi="GHEA Grapalat"/>
          <w:b/>
        </w:rPr>
      </w:pPr>
    </w:p>
    <w:p w14:paraId="1D36E62F" w14:textId="77777777" w:rsidR="008D24C2" w:rsidRPr="00230D36" w:rsidRDefault="008D24C2" w:rsidP="00235549">
      <w:pPr>
        <w:widowControl w:val="0"/>
        <w:spacing w:after="160"/>
        <w:ind w:firstLine="567"/>
        <w:jc w:val="right"/>
        <w:rPr>
          <w:rFonts w:ascii="GHEA Grapalat" w:hAnsi="GHEA Grapalat"/>
          <w:b/>
        </w:rPr>
      </w:pPr>
    </w:p>
    <w:p w14:paraId="5E29632D" w14:textId="77777777" w:rsidR="008D24C2" w:rsidRPr="00230D36" w:rsidRDefault="008D24C2" w:rsidP="00235549">
      <w:pPr>
        <w:widowControl w:val="0"/>
        <w:spacing w:after="160"/>
        <w:ind w:firstLine="567"/>
        <w:jc w:val="right"/>
        <w:rPr>
          <w:rFonts w:ascii="GHEA Grapalat" w:hAnsi="GHEA Grapalat"/>
          <w:b/>
        </w:rPr>
      </w:pPr>
    </w:p>
    <w:p w14:paraId="74CEA7D6" w14:textId="77777777" w:rsidR="008D24C2" w:rsidRPr="00230D36" w:rsidRDefault="008D24C2" w:rsidP="00235549">
      <w:pPr>
        <w:widowControl w:val="0"/>
        <w:spacing w:after="160"/>
        <w:ind w:firstLine="567"/>
        <w:jc w:val="right"/>
        <w:rPr>
          <w:rFonts w:ascii="GHEA Grapalat" w:hAnsi="GHEA Grapalat"/>
          <w:b/>
        </w:rPr>
      </w:pPr>
    </w:p>
    <w:p w14:paraId="3709AB90" w14:textId="77777777" w:rsidR="008D24C2" w:rsidRPr="00230D36" w:rsidRDefault="008D24C2" w:rsidP="00235549">
      <w:pPr>
        <w:widowControl w:val="0"/>
        <w:spacing w:after="160"/>
        <w:ind w:firstLine="567"/>
        <w:jc w:val="right"/>
        <w:rPr>
          <w:rFonts w:ascii="GHEA Grapalat" w:hAnsi="GHEA Grapalat"/>
          <w:b/>
        </w:rPr>
      </w:pPr>
    </w:p>
    <w:p w14:paraId="09077FAB" w14:textId="77777777" w:rsidR="008D24C2" w:rsidRPr="00230D36" w:rsidRDefault="008D24C2" w:rsidP="00235549">
      <w:pPr>
        <w:widowControl w:val="0"/>
        <w:spacing w:after="160"/>
        <w:ind w:firstLine="567"/>
        <w:jc w:val="right"/>
        <w:rPr>
          <w:rFonts w:ascii="GHEA Grapalat" w:hAnsi="GHEA Grapalat"/>
          <w:b/>
        </w:rPr>
      </w:pPr>
    </w:p>
    <w:p w14:paraId="7FB97A1D" w14:textId="77777777" w:rsidR="008D24C2" w:rsidRPr="00230D36" w:rsidRDefault="008D24C2" w:rsidP="00235549">
      <w:pPr>
        <w:widowControl w:val="0"/>
        <w:spacing w:after="160"/>
        <w:ind w:firstLine="567"/>
        <w:jc w:val="right"/>
        <w:rPr>
          <w:rFonts w:ascii="GHEA Grapalat" w:hAnsi="GHEA Grapalat"/>
          <w:b/>
        </w:rPr>
      </w:pPr>
    </w:p>
    <w:p w14:paraId="098EB72E" w14:textId="77777777" w:rsidR="008D24C2" w:rsidRPr="00230D36" w:rsidRDefault="008D24C2" w:rsidP="00235549">
      <w:pPr>
        <w:widowControl w:val="0"/>
        <w:spacing w:after="160"/>
        <w:ind w:firstLine="567"/>
        <w:jc w:val="right"/>
        <w:rPr>
          <w:rFonts w:ascii="GHEA Grapalat" w:hAnsi="GHEA Grapalat"/>
          <w:b/>
        </w:rPr>
      </w:pPr>
    </w:p>
    <w:p w14:paraId="431610F0" w14:textId="77777777" w:rsidR="008D24C2" w:rsidRPr="00230D36" w:rsidRDefault="008D24C2" w:rsidP="00235549">
      <w:pPr>
        <w:widowControl w:val="0"/>
        <w:spacing w:after="160"/>
        <w:ind w:firstLine="567"/>
        <w:jc w:val="right"/>
        <w:rPr>
          <w:rFonts w:ascii="GHEA Grapalat" w:hAnsi="GHEA Grapalat"/>
          <w:b/>
        </w:rPr>
      </w:pPr>
    </w:p>
    <w:p w14:paraId="4094ADFD" w14:textId="77777777" w:rsidR="008D24C2" w:rsidRPr="00230D36" w:rsidRDefault="008D24C2" w:rsidP="00235549">
      <w:pPr>
        <w:widowControl w:val="0"/>
        <w:spacing w:after="160"/>
        <w:ind w:firstLine="567"/>
        <w:jc w:val="right"/>
        <w:rPr>
          <w:rFonts w:ascii="GHEA Grapalat" w:hAnsi="GHEA Grapalat"/>
          <w:b/>
        </w:rPr>
      </w:pPr>
    </w:p>
    <w:p w14:paraId="22E3A4D8" w14:textId="77777777" w:rsidR="008D24C2" w:rsidRPr="00230D36" w:rsidRDefault="008D24C2" w:rsidP="00235549">
      <w:pPr>
        <w:widowControl w:val="0"/>
        <w:spacing w:after="160"/>
        <w:ind w:firstLine="567"/>
        <w:jc w:val="right"/>
        <w:rPr>
          <w:rFonts w:ascii="GHEA Grapalat" w:hAnsi="GHEA Grapalat"/>
          <w:b/>
        </w:rPr>
      </w:pPr>
    </w:p>
    <w:p w14:paraId="2AACFE4B" w14:textId="77777777" w:rsidR="00D24392" w:rsidRPr="005F2C25" w:rsidRDefault="00D24392" w:rsidP="000A214C">
      <w:pPr>
        <w:widowControl w:val="0"/>
        <w:spacing w:after="160"/>
        <w:jc w:val="right"/>
        <w:rPr>
          <w:rFonts w:ascii="GHEA Grapalat" w:hAnsi="GHEA Grapalat"/>
          <w:i/>
        </w:rPr>
      </w:pPr>
    </w:p>
    <w:p w14:paraId="49A4533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01877B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af6"/>
          <w:rFonts w:ascii="GHEA Grapalat" w:hAnsi="GHEA Grapalat"/>
          <w:i/>
        </w:rPr>
        <w:footnoteReference w:customMarkFollows="1" w:id="18"/>
        <w:t>*</w:t>
      </w:r>
    </w:p>
    <w:p w14:paraId="05B64795" w14:textId="77777777" w:rsidR="00AF4211" w:rsidRPr="002A4554" w:rsidRDefault="00AF4211" w:rsidP="000A214C">
      <w:pPr>
        <w:widowControl w:val="0"/>
        <w:spacing w:after="160"/>
        <w:jc w:val="center"/>
        <w:rPr>
          <w:rFonts w:ascii="GHEA Grapalat" w:hAnsi="GHEA Grapalat"/>
          <w:b/>
        </w:rPr>
      </w:pPr>
    </w:p>
    <w:p w14:paraId="3CE4E2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C91A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10705C" w14:textId="77777777" w:rsidTr="003D2146">
        <w:tc>
          <w:tcPr>
            <w:tcW w:w="4786" w:type="dxa"/>
          </w:tcPr>
          <w:p w14:paraId="451BCAB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3CEB0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63B361F2" w14:textId="77777777" w:rsidR="000A214C" w:rsidRPr="00B138F3" w:rsidRDefault="000A214C" w:rsidP="000A214C">
      <w:pPr>
        <w:widowControl w:val="0"/>
        <w:spacing w:after="160"/>
        <w:rPr>
          <w:rFonts w:ascii="GHEA Grapalat" w:hAnsi="GHEA Grapalat" w:cs="GHEA Grapalat"/>
          <w:b/>
        </w:rPr>
      </w:pPr>
    </w:p>
    <w:p w14:paraId="73C169B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0255E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AA705B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9231A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8822D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AD9B60" w14:textId="77777777" w:rsidR="007965E0" w:rsidRPr="00572A57" w:rsidRDefault="007965E0" w:rsidP="000A214C">
      <w:pPr>
        <w:widowControl w:val="0"/>
        <w:spacing w:after="160"/>
        <w:jc w:val="center"/>
        <w:rPr>
          <w:rFonts w:ascii="GHEA Grapalat" w:hAnsi="GHEA Grapalat"/>
          <w:b/>
        </w:rPr>
      </w:pPr>
    </w:p>
    <w:p w14:paraId="3B2E82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259CCA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A0DB7A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4C55D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A8622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F2CC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AD4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A3B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2F2899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8498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210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BFA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7F65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DEA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1D5CC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0232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8C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F0B805" w14:textId="77777777" w:rsidR="007965E0" w:rsidRPr="00572A57" w:rsidRDefault="007965E0" w:rsidP="000A214C">
      <w:pPr>
        <w:widowControl w:val="0"/>
        <w:spacing w:after="160"/>
        <w:jc w:val="center"/>
        <w:rPr>
          <w:rFonts w:ascii="GHEA Grapalat" w:hAnsi="GHEA Grapalat"/>
          <w:b/>
        </w:rPr>
      </w:pPr>
    </w:p>
    <w:p w14:paraId="23D07E8C" w14:textId="77777777" w:rsidR="007965E0" w:rsidRPr="00572A57" w:rsidRDefault="007965E0" w:rsidP="000A214C">
      <w:pPr>
        <w:widowControl w:val="0"/>
        <w:spacing w:after="160"/>
        <w:jc w:val="center"/>
        <w:rPr>
          <w:rFonts w:ascii="GHEA Grapalat" w:hAnsi="GHEA Grapalat"/>
          <w:b/>
        </w:rPr>
      </w:pPr>
    </w:p>
    <w:p w14:paraId="1093758A"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0410D6D9" w14:textId="77777777" w:rsidR="007965E0" w:rsidRPr="00572A57" w:rsidRDefault="007965E0" w:rsidP="000A214C">
      <w:pPr>
        <w:widowControl w:val="0"/>
        <w:spacing w:after="160"/>
        <w:jc w:val="center"/>
        <w:rPr>
          <w:rFonts w:ascii="GHEA Grapalat" w:hAnsi="GHEA Grapalat" w:cs="GHEA Grapalat"/>
          <w:b/>
          <w:bCs/>
        </w:rPr>
      </w:pPr>
    </w:p>
    <w:p w14:paraId="150F00A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B98B48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5258D0"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25FF3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BC26FC"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07B4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9F5EB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4DA5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D017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2329C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057B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6EF5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CE27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BF73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BACB8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247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2399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B44BB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C96ED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425AD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E1342"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DCE95B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A91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5E2DA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2D26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F1301F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A4C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1182D1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D9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61887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C5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0C1DF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83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E798F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7176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6A8AB0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30D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E3757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718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2A37F2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B6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5F12C4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95E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ED629E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CFD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B8F90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2A6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D383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C736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33FE5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98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71AD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1CF7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F905C2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19DF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E7E343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C4C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EF39F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60AA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64D60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33814F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89A8BD" w14:textId="77777777" w:rsidR="00BE2572" w:rsidRPr="00B138F3" w:rsidRDefault="00BE2572" w:rsidP="002849A6">
            <w:pPr>
              <w:widowControl w:val="0"/>
              <w:spacing w:after="160"/>
              <w:rPr>
                <w:rFonts w:ascii="GHEA Grapalat" w:hAnsi="GHEA Grapalat" w:cs="Sylfaen"/>
              </w:rPr>
            </w:pPr>
          </w:p>
          <w:p w14:paraId="111B466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E68E543" w14:textId="77777777" w:rsidR="00BE2572" w:rsidRPr="00B138F3" w:rsidRDefault="00BE2572" w:rsidP="002849A6">
            <w:pPr>
              <w:widowControl w:val="0"/>
              <w:spacing w:after="160"/>
              <w:rPr>
                <w:rFonts w:ascii="GHEA Grapalat" w:hAnsi="GHEA Grapalat" w:cs="Sylfaen"/>
              </w:rPr>
            </w:pPr>
          </w:p>
          <w:p w14:paraId="7930213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6782290" w14:textId="77777777" w:rsidR="00BE2572" w:rsidRPr="00B138F3" w:rsidRDefault="00BE2572" w:rsidP="002849A6">
            <w:pPr>
              <w:widowControl w:val="0"/>
              <w:spacing w:after="160"/>
              <w:rPr>
                <w:rFonts w:ascii="GHEA Grapalat" w:hAnsi="GHEA Grapalat" w:cs="Sylfaen"/>
              </w:rPr>
            </w:pPr>
          </w:p>
          <w:p w14:paraId="09D2BC7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94E60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48F78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4DBCCD" w14:textId="77777777" w:rsidR="00BE2572" w:rsidRPr="00B138F3" w:rsidRDefault="00BE2572" w:rsidP="002849A6">
            <w:pPr>
              <w:widowControl w:val="0"/>
              <w:spacing w:after="160"/>
              <w:rPr>
                <w:rFonts w:ascii="GHEA Grapalat" w:hAnsi="GHEA Grapalat" w:cs="Sylfaen"/>
              </w:rPr>
            </w:pPr>
          </w:p>
          <w:p w14:paraId="2A5109D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1F3899A" w14:textId="77777777" w:rsidR="00BE2572" w:rsidRPr="00B138F3" w:rsidRDefault="00BE2572" w:rsidP="002849A6">
            <w:pPr>
              <w:widowControl w:val="0"/>
              <w:spacing w:after="160"/>
              <w:jc w:val="right"/>
              <w:rPr>
                <w:rFonts w:ascii="GHEA Grapalat" w:hAnsi="GHEA Grapalat" w:cs="Tahoma"/>
              </w:rPr>
            </w:pPr>
          </w:p>
          <w:p w14:paraId="76F27C2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F9218F9" w14:textId="77777777" w:rsidR="00BE2572" w:rsidRPr="00B138F3" w:rsidRDefault="00BE2572" w:rsidP="002849A6">
            <w:pPr>
              <w:widowControl w:val="0"/>
              <w:spacing w:after="160"/>
              <w:rPr>
                <w:rFonts w:ascii="GHEA Grapalat" w:hAnsi="GHEA Grapalat" w:cs="Sylfaen"/>
              </w:rPr>
            </w:pPr>
          </w:p>
          <w:p w14:paraId="32D4DE6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79A24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672D43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44BC8B" w14:textId="77777777" w:rsidR="00BE2572" w:rsidRPr="00B138F3" w:rsidRDefault="00BE2572" w:rsidP="002849A6">
            <w:pPr>
              <w:widowControl w:val="0"/>
              <w:spacing w:after="160"/>
              <w:rPr>
                <w:rFonts w:ascii="GHEA Grapalat" w:hAnsi="GHEA Grapalat"/>
              </w:rPr>
            </w:pPr>
          </w:p>
          <w:p w14:paraId="7E01E3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983AE3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BFD9C9" w14:textId="77777777" w:rsidR="00BE2572" w:rsidRPr="00B138F3" w:rsidRDefault="00BE2572" w:rsidP="002849A6">
            <w:pPr>
              <w:widowControl w:val="0"/>
              <w:spacing w:after="160"/>
              <w:rPr>
                <w:rFonts w:ascii="GHEA Grapalat" w:hAnsi="GHEA Grapalat" w:cs="Tahoma"/>
              </w:rPr>
            </w:pPr>
          </w:p>
          <w:p w14:paraId="4A12D16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F75C8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A50B79" w14:textId="77777777" w:rsidR="00BE2572" w:rsidRPr="00B138F3" w:rsidRDefault="00BE2572" w:rsidP="002849A6">
            <w:pPr>
              <w:widowControl w:val="0"/>
              <w:spacing w:after="160"/>
              <w:rPr>
                <w:rFonts w:ascii="GHEA Grapalat" w:hAnsi="GHEA Grapalat" w:cs="Tahoma"/>
              </w:rPr>
            </w:pPr>
          </w:p>
          <w:p w14:paraId="10B5DA6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B896DA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407948" w14:textId="77777777" w:rsidR="00BE2572" w:rsidRPr="00B138F3" w:rsidRDefault="00BE2572" w:rsidP="002849A6">
            <w:pPr>
              <w:widowControl w:val="0"/>
              <w:spacing w:after="160"/>
              <w:rPr>
                <w:rFonts w:ascii="GHEA Grapalat" w:hAnsi="GHEA Grapalat" w:cs="Arial"/>
              </w:rPr>
            </w:pPr>
          </w:p>
        </w:tc>
      </w:tr>
      <w:tr w:rsidR="00B138F3" w:rsidRPr="00B138F3" w14:paraId="48D905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53B04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9E3A89" w14:textId="77777777" w:rsidR="00BE2572" w:rsidRPr="00B138F3" w:rsidRDefault="00BE2572" w:rsidP="002849A6">
            <w:pPr>
              <w:widowControl w:val="0"/>
              <w:spacing w:after="160"/>
              <w:rPr>
                <w:rFonts w:ascii="GHEA Grapalat" w:hAnsi="GHEA Grapalat" w:cs="Sylfaen"/>
              </w:rPr>
            </w:pPr>
          </w:p>
          <w:p w14:paraId="453849C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74018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C6AAF5E" w14:textId="77777777" w:rsidR="00BE2572" w:rsidRPr="00B138F3" w:rsidRDefault="00BE2572" w:rsidP="002849A6">
            <w:pPr>
              <w:widowControl w:val="0"/>
              <w:spacing w:after="160"/>
              <w:rPr>
                <w:rFonts w:ascii="GHEA Grapalat" w:hAnsi="GHEA Grapalat"/>
              </w:rPr>
            </w:pPr>
          </w:p>
          <w:p w14:paraId="33D68C8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A7B6A2" w14:textId="77777777" w:rsidR="00BE2572" w:rsidRPr="00B138F3" w:rsidRDefault="00BE2572" w:rsidP="00BE2572">
      <w:pPr>
        <w:widowControl w:val="0"/>
        <w:spacing w:after="160"/>
        <w:jc w:val="center"/>
        <w:rPr>
          <w:rFonts w:ascii="GHEA Grapalat" w:hAnsi="GHEA Grapalat" w:cs="Sylfaen"/>
        </w:rPr>
      </w:pPr>
    </w:p>
    <w:p w14:paraId="65163C4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13E2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2D636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3CBA5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B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3BC86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839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4BF29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A653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D9D0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1579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F1E4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D38B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9C5A3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1E8A57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60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8172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240D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3801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9172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FD2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D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12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F69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0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6DA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238B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27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BDEE9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77F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56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35E8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14A8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4B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61053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129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F7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9153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DF6A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4BA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F8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0014D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2BC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07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41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A4A4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999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F9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BD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E0A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62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3A2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965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0E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00F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D81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45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91C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B02C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D2E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7E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657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907D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AAB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600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127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D9FD5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A56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2BA2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05E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88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1FC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433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4CCD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40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601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683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54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D5E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CD6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2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E4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E2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9B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B0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06E9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1E94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91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B0C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CB61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E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4C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74B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2CF7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CF3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908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C649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1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77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6A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F0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854A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7AB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56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055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1D8F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3C47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0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52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D57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9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EF1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E5C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8907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75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B8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66B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88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F5F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92C4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2E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D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664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E16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7B2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18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CFE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73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9058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A13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A2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CF2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C5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6C7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439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EF5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29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C9A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950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DB1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5339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686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62D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4E00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72D16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D8D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0F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F253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0F3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D21C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6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D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BF5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170C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54A2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E4AB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E9C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516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60C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F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61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8929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4FF15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8A29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8A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CF6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975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C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AC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0A079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10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3D5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09FF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83C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EB51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9E5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A5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6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75A3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65A3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E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74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5B7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809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DCD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AFF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081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17DC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BE8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82A5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19D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59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51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FF742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286E4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C90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DCD2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9695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CD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6E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C45F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4F85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48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0BC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A70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E17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7E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9BF3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EBDA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BD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1BFB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7BFC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37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5C4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ECB51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7D8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47F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1A7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B29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0D4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09A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95B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F2A93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9DD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D90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350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C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C8D5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AF750E" w14:textId="77777777" w:rsidR="00BE2572" w:rsidRPr="00B138F3" w:rsidRDefault="00BE2572" w:rsidP="003D2146">
            <w:pPr>
              <w:widowControl w:val="0"/>
              <w:spacing w:after="120"/>
              <w:jc w:val="center"/>
              <w:rPr>
                <w:rFonts w:ascii="GHEA Grapalat" w:hAnsi="GHEA Grapalat"/>
                <w:sz w:val="18"/>
                <w:szCs w:val="18"/>
              </w:rPr>
            </w:pPr>
          </w:p>
        </w:tc>
      </w:tr>
    </w:tbl>
    <w:p w14:paraId="2F684653" w14:textId="77777777" w:rsidR="00BE2572" w:rsidRPr="00B138F3" w:rsidRDefault="00BE2572" w:rsidP="00BE2572">
      <w:pPr>
        <w:widowControl w:val="0"/>
        <w:spacing w:after="160"/>
        <w:ind w:left="567" w:right="565"/>
        <w:jc w:val="center"/>
        <w:rPr>
          <w:rFonts w:ascii="GHEA Grapalat" w:hAnsi="GHEA Grapalat"/>
          <w:b/>
        </w:rPr>
      </w:pPr>
    </w:p>
    <w:p w14:paraId="4E5EAEED" w14:textId="77777777" w:rsidR="00BE2572" w:rsidRPr="00B138F3" w:rsidRDefault="00BE2572" w:rsidP="00BE2572">
      <w:pPr>
        <w:widowControl w:val="0"/>
        <w:spacing w:after="160"/>
        <w:ind w:left="567" w:right="565"/>
        <w:jc w:val="center"/>
        <w:rPr>
          <w:rFonts w:ascii="GHEA Grapalat" w:hAnsi="GHEA Grapalat"/>
          <w:b/>
        </w:rPr>
      </w:pPr>
    </w:p>
    <w:p w14:paraId="21698C99" w14:textId="77777777" w:rsidR="00BE2572" w:rsidRPr="00B138F3" w:rsidRDefault="00BE2572" w:rsidP="00BE2572">
      <w:pPr>
        <w:widowControl w:val="0"/>
        <w:spacing w:after="160"/>
        <w:ind w:left="567" w:right="565"/>
        <w:jc w:val="center"/>
        <w:rPr>
          <w:rFonts w:ascii="GHEA Grapalat" w:hAnsi="GHEA Grapalat"/>
          <w:b/>
        </w:rPr>
      </w:pPr>
    </w:p>
    <w:p w14:paraId="69437C88" w14:textId="77777777" w:rsidR="00BE2572" w:rsidRPr="00B138F3" w:rsidRDefault="00BE2572" w:rsidP="00BE2572">
      <w:pPr>
        <w:widowControl w:val="0"/>
        <w:spacing w:after="160"/>
        <w:ind w:left="567" w:right="565"/>
        <w:jc w:val="center"/>
        <w:rPr>
          <w:rFonts w:ascii="GHEA Grapalat" w:hAnsi="GHEA Grapalat"/>
          <w:b/>
        </w:rPr>
      </w:pPr>
    </w:p>
    <w:p w14:paraId="5D0D5B06" w14:textId="77777777" w:rsidR="00BE2572" w:rsidRPr="00B138F3" w:rsidRDefault="00BE2572" w:rsidP="00BE2572">
      <w:pPr>
        <w:widowControl w:val="0"/>
        <w:spacing w:after="160"/>
        <w:ind w:left="567" w:right="565"/>
        <w:jc w:val="center"/>
        <w:rPr>
          <w:rFonts w:ascii="GHEA Grapalat" w:hAnsi="GHEA Grapalat"/>
          <w:b/>
        </w:rPr>
      </w:pPr>
    </w:p>
    <w:p w14:paraId="6469EB6A" w14:textId="77777777" w:rsidR="00BE2572" w:rsidRPr="00B138F3" w:rsidRDefault="00BE2572" w:rsidP="00BE2572">
      <w:pPr>
        <w:widowControl w:val="0"/>
        <w:spacing w:after="160"/>
        <w:ind w:left="567" w:right="565"/>
        <w:jc w:val="center"/>
        <w:rPr>
          <w:rFonts w:ascii="GHEA Grapalat" w:hAnsi="GHEA Grapalat"/>
          <w:b/>
        </w:rPr>
      </w:pPr>
    </w:p>
    <w:p w14:paraId="4E793379" w14:textId="77777777" w:rsidR="00BE2572" w:rsidRPr="00B138F3" w:rsidRDefault="00BE2572" w:rsidP="00BE2572">
      <w:pPr>
        <w:widowControl w:val="0"/>
        <w:spacing w:after="160"/>
        <w:ind w:left="567" w:right="565"/>
        <w:jc w:val="center"/>
        <w:rPr>
          <w:rFonts w:ascii="GHEA Grapalat" w:hAnsi="GHEA Grapalat"/>
          <w:b/>
        </w:rPr>
      </w:pPr>
    </w:p>
    <w:p w14:paraId="1AB88D5D" w14:textId="77777777" w:rsidR="00BE2572" w:rsidRPr="00B138F3" w:rsidRDefault="00BE2572" w:rsidP="00BE2572">
      <w:pPr>
        <w:widowControl w:val="0"/>
        <w:spacing w:after="160"/>
        <w:ind w:left="567" w:right="565"/>
        <w:jc w:val="center"/>
        <w:rPr>
          <w:rFonts w:ascii="GHEA Grapalat" w:hAnsi="GHEA Grapalat"/>
          <w:b/>
        </w:rPr>
      </w:pPr>
    </w:p>
    <w:p w14:paraId="3513EB8C" w14:textId="77777777" w:rsidR="00BE2572" w:rsidRPr="00B138F3" w:rsidRDefault="00BE2572" w:rsidP="00BE2572">
      <w:pPr>
        <w:widowControl w:val="0"/>
        <w:spacing w:after="160"/>
        <w:ind w:left="567" w:right="565"/>
        <w:jc w:val="center"/>
        <w:rPr>
          <w:rFonts w:ascii="GHEA Grapalat" w:hAnsi="GHEA Grapalat"/>
          <w:b/>
        </w:rPr>
      </w:pPr>
    </w:p>
    <w:p w14:paraId="58402DA1" w14:textId="77777777" w:rsidR="00BE2572" w:rsidRPr="00B138F3" w:rsidRDefault="00BE2572" w:rsidP="00BE2572">
      <w:pPr>
        <w:widowControl w:val="0"/>
        <w:spacing w:after="160"/>
        <w:ind w:left="567" w:right="565"/>
        <w:jc w:val="center"/>
        <w:rPr>
          <w:rFonts w:ascii="GHEA Grapalat" w:hAnsi="GHEA Grapalat"/>
          <w:b/>
        </w:rPr>
      </w:pPr>
    </w:p>
    <w:p w14:paraId="3123562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14:paraId="03D258A7" w14:textId="2806C14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45D9C">
        <w:rPr>
          <w:rFonts w:ascii="GHEA Grapalat" w:hAnsi="GHEA Grapalat"/>
          <w:b/>
          <w:sz w:val="24"/>
          <w:szCs w:val="24"/>
          <w:lang w:val="hy-AM"/>
        </w:rPr>
        <w:t>ԳՀ</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D002F">
        <w:rPr>
          <w:rFonts w:ascii="GHEA Grapalat" w:hAnsi="GHEA Grapalat"/>
          <w:b/>
          <w:sz w:val="24"/>
          <w:szCs w:val="24"/>
          <w:lang w:val="hy-AM"/>
        </w:rPr>
        <w:t>LMAH-</w:t>
      </w:r>
      <w:r w:rsidR="00112755">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112755">
        <w:rPr>
          <w:rFonts w:ascii="GHEA Grapalat" w:hAnsi="GHEA Grapalat"/>
          <w:b/>
          <w:sz w:val="24"/>
          <w:szCs w:val="24"/>
          <w:lang w:val="hy-AM"/>
        </w:rPr>
        <w:t>5</w:t>
      </w:r>
      <w:r w:rsidRPr="009F3DC7">
        <w:rPr>
          <w:rFonts w:ascii="GHEA Grapalat" w:hAnsi="GHEA Grapalat"/>
          <w:b/>
          <w:sz w:val="24"/>
          <w:szCs w:val="24"/>
        </w:rPr>
        <w:t>/</w:t>
      </w:r>
      <w:r w:rsidR="005515E5">
        <w:rPr>
          <w:rFonts w:ascii="GHEA Grapalat" w:hAnsi="GHEA Grapalat"/>
          <w:b/>
          <w:sz w:val="24"/>
          <w:szCs w:val="24"/>
          <w:lang w:val="hy-AM"/>
        </w:rPr>
        <w:t>37</w:t>
      </w:r>
      <w:r>
        <w:rPr>
          <w:rFonts w:ascii="GHEA Grapalat" w:hAnsi="GHEA Grapalat"/>
          <w:b/>
          <w:sz w:val="24"/>
          <w:szCs w:val="24"/>
        </w:rPr>
        <w:t xml:space="preserve">" </w:t>
      </w:r>
      <w:r w:rsidRPr="009F3DC7">
        <w:rPr>
          <w:rFonts w:ascii="GHEA Grapalat" w:hAnsi="GHEA Grapalat"/>
          <w:b/>
          <w:sz w:val="24"/>
          <w:szCs w:val="24"/>
        </w:rPr>
        <w:t>*</w:t>
      </w:r>
    </w:p>
    <w:p w14:paraId="379FA72B"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BBAC93" w14:textId="4A8670D4" w:rsidR="00FD002F" w:rsidRPr="00FD002F" w:rsidRDefault="005515E5" w:rsidP="00FD002F">
      <w:pPr>
        <w:widowControl w:val="0"/>
        <w:spacing w:after="160" w:line="360" w:lineRule="auto"/>
        <w:ind w:firstLine="567"/>
        <w:jc w:val="center"/>
        <w:rPr>
          <w:rFonts w:ascii="GHEA Grapalat" w:hAnsi="GHEA Grapalat"/>
          <w:b/>
        </w:rPr>
      </w:pPr>
      <w:r w:rsidRPr="005515E5">
        <w:rPr>
          <w:rFonts w:ascii="GHEA Grapalat" w:hAnsi="GHEA Grapalat"/>
          <w:b/>
        </w:rPr>
        <w:t>Закупка работ по улучшению ирригационной системы и ремонту водопроводных линий в поселении Шамлуг общины Алаверди.</w:t>
      </w:r>
      <w:r w:rsidR="00B0403E" w:rsidRPr="00B0403E">
        <w:rPr>
          <w:rFonts w:ascii="GHEA Grapalat" w:hAnsi="GHEA Grapalat"/>
          <w:b/>
        </w:rPr>
        <w:t>.</w:t>
      </w:r>
      <w:r w:rsidR="00FD002F" w:rsidRPr="00FD002F">
        <w:rPr>
          <w:rFonts w:ascii="GHEA Grapalat" w:hAnsi="GHEA Grapalat"/>
          <w:b/>
        </w:rPr>
        <w:t>ВЫПОЛНЕНИЕ РАБОТ</w:t>
      </w:r>
    </w:p>
    <w:p w14:paraId="700C23E7" w14:textId="6AF60541"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1" w:name="_Hlk216701200"/>
      <w:r>
        <w:rPr>
          <w:rFonts w:ascii="GHEA Grapalat" w:hAnsi="GHEA Grapalat"/>
          <w:b/>
          <w:lang w:val="hy-AM"/>
        </w:rPr>
        <w:t>LMAH-</w:t>
      </w:r>
      <w:r w:rsidR="00112755">
        <w:rPr>
          <w:rFonts w:ascii="GHEA Grapalat" w:hAnsi="GHEA Grapalat"/>
          <w:b/>
          <w:lang w:val="hy-AM"/>
        </w:rPr>
        <w:t>GH</w:t>
      </w:r>
      <w:r w:rsidRPr="009F3DC7">
        <w:rPr>
          <w:rFonts w:ascii="GHEA Grapalat" w:hAnsi="GHEA Grapalat"/>
          <w:b/>
        </w:rPr>
        <w:t>AShDzB-</w:t>
      </w:r>
      <w:r>
        <w:rPr>
          <w:rFonts w:ascii="GHEA Grapalat" w:hAnsi="GHEA Grapalat"/>
          <w:b/>
          <w:lang w:val="hy-AM"/>
        </w:rPr>
        <w:t>2</w:t>
      </w:r>
      <w:r w:rsidR="00112755">
        <w:rPr>
          <w:rFonts w:ascii="GHEA Grapalat" w:hAnsi="GHEA Grapalat"/>
          <w:b/>
          <w:lang w:val="hy-AM"/>
        </w:rPr>
        <w:t>5</w:t>
      </w:r>
      <w:r w:rsidRPr="009F3DC7">
        <w:rPr>
          <w:rFonts w:ascii="GHEA Grapalat" w:hAnsi="GHEA Grapalat"/>
          <w:b/>
        </w:rPr>
        <w:t>/</w:t>
      </w:r>
      <w:r w:rsidR="005515E5">
        <w:rPr>
          <w:rFonts w:ascii="GHEA Grapalat" w:hAnsi="GHEA Grapalat"/>
          <w:b/>
          <w:lang w:val="hy-AM"/>
        </w:rPr>
        <w:t>37</w:t>
      </w:r>
      <w:bookmarkEnd w:id="21"/>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4D94CD" w14:textId="537A43DC"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w:t>
      </w:r>
      <w:r w:rsidR="004F16FB" w:rsidRPr="004F16FB">
        <w:rPr>
          <w:lang w:val="ru-RU"/>
        </w:rPr>
        <w:t xml:space="preserve"> </w:t>
      </w:r>
      <w:r w:rsidR="005515E5" w:rsidRPr="005515E5">
        <w:rPr>
          <w:rFonts w:ascii="GHEA Grapalat" w:hAnsi="GHEA Grapalat"/>
          <w:lang w:val="ru-RU"/>
        </w:rPr>
        <w:t>Закупка работ по улучшению ирригационной системы и ремонту водопроводных линий в поселении Шамлуг общины Алаверди.</w:t>
      </w:r>
      <w:r w:rsidR="005515E5" w:rsidRPr="005515E5">
        <w:rPr>
          <w:rFonts w:ascii="GHEA Grapalat" w:hAnsi="GHEA Grapalat"/>
          <w:lang w:val="ru-RU"/>
        </w:rPr>
        <w:t xml:space="preserve"> </w:t>
      </w:r>
      <w:r w:rsidRPr="00B81A8E">
        <w:rPr>
          <w:rFonts w:ascii="GHEA Grapalat" w:hAnsi="GHEA Grapalat"/>
          <w:lang w:val="ru-RU"/>
        </w:rPr>
        <w:t>_</w:t>
      </w:r>
    </w:p>
    <w:p w14:paraId="1E52585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813A93E" w14:textId="190202DA"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5515E5">
        <w:rPr>
          <w:rFonts w:ascii="GHEA Grapalat" w:hAnsi="GHEA Grapalat"/>
          <w:b/>
          <w:lang w:val="hy-AM"/>
        </w:rPr>
        <w:t>LMAH-GH</w:t>
      </w:r>
      <w:r w:rsidR="005515E5" w:rsidRPr="009F3DC7">
        <w:rPr>
          <w:rFonts w:ascii="GHEA Grapalat" w:hAnsi="GHEA Grapalat"/>
          <w:b/>
        </w:rPr>
        <w:t>AShDzB-</w:t>
      </w:r>
      <w:r w:rsidR="005515E5">
        <w:rPr>
          <w:rFonts w:ascii="GHEA Grapalat" w:hAnsi="GHEA Grapalat"/>
          <w:b/>
          <w:lang w:val="hy-AM"/>
        </w:rPr>
        <w:t>25</w:t>
      </w:r>
      <w:r w:rsidR="005515E5" w:rsidRPr="009F3DC7">
        <w:rPr>
          <w:rFonts w:ascii="GHEA Grapalat" w:hAnsi="GHEA Grapalat"/>
          <w:b/>
        </w:rPr>
        <w:t>/</w:t>
      </w:r>
      <w:r w:rsidR="005515E5">
        <w:rPr>
          <w:rFonts w:ascii="GHEA Grapalat" w:hAnsi="GHEA Grapalat"/>
          <w:b/>
          <w:lang w:val="hy-AM"/>
        </w:rPr>
        <w:t>37</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537246D8" w:rsidR="00BB28C8" w:rsidRPr="003F34BA" w:rsidRDefault="00BB28C8" w:rsidP="00BB28C8">
      <w:pPr>
        <w:widowControl w:val="0"/>
        <w:jc w:val="both"/>
        <w:rPr>
          <w:rFonts w:ascii="GHEA Grapalat" w:hAnsi="GHEA Grapalat"/>
          <w:spacing w:val="6"/>
          <w:lang w:val="hy-AM"/>
        </w:rPr>
      </w:pPr>
      <w:r w:rsidRPr="009F3DC7">
        <w:rPr>
          <w:rFonts w:ascii="GHEA Grapalat" w:hAnsi="GHEA Grapalat"/>
        </w:rPr>
        <w:t>____</w:t>
      </w:r>
      <w:r w:rsidR="005515E5">
        <w:rPr>
          <w:rFonts w:ascii="GHEA Grapalat" w:hAnsi="GHEA Grapalat"/>
          <w:lang w:val="hy-AM"/>
        </w:rPr>
        <w:t>5</w:t>
      </w:r>
      <w:r w:rsidR="003F34BA">
        <w:rPr>
          <w:rFonts w:ascii="GHEA Grapalat" w:hAnsi="GHEA Grapalat"/>
          <w:lang w:val="hy-AM"/>
        </w:rPr>
        <w:t>0 օր</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809EA6C"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F7300A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9ED1B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3"/>
        <w:t>30</w:t>
      </w:r>
      <w:r w:rsidRPr="009F3DC7">
        <w:rPr>
          <w:rFonts w:ascii="GHEA Grapalat" w:hAnsi="GHEA Grapalat"/>
        </w:rPr>
        <w:t xml:space="preserve">.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9F3DC7">
        <w:rPr>
          <w:rFonts w:ascii="GHEA Grapalat" w:hAnsi="GHEA Grapalat"/>
        </w:rPr>
        <w:lastRenderedPageBreak/>
        <w:t xml:space="preserve">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E6545E0" w14:textId="77777777" w:rsidTr="00AA159C">
        <w:tc>
          <w:tcPr>
            <w:tcW w:w="1526" w:type="dxa"/>
          </w:tcPr>
          <w:p w14:paraId="767F0E55"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0355D15D" w14:textId="2D6F1ED0"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Вырубается древесная растительность (вырубка осуществляется только в случаях, предусмотренных проектной документацией)</w:t>
            </w:r>
          </w:p>
        </w:tc>
        <w:tc>
          <w:tcPr>
            <w:tcW w:w="2632" w:type="dxa"/>
            <w:vAlign w:val="center"/>
          </w:tcPr>
          <w:p w14:paraId="0E4D8147" w14:textId="34628081"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5356FE6" w14:textId="77777777" w:rsidTr="00AA159C">
        <w:tc>
          <w:tcPr>
            <w:tcW w:w="1526" w:type="dxa"/>
          </w:tcPr>
          <w:p w14:paraId="1E368E59"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46E9C899" w14:textId="073E2C2C"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Информационные табло, необходимые для информирования населения, не установлены (в начале и конце трассы).</w:t>
            </w:r>
          </w:p>
        </w:tc>
        <w:tc>
          <w:tcPr>
            <w:tcW w:w="2632" w:type="dxa"/>
            <w:vAlign w:val="center"/>
          </w:tcPr>
          <w:p w14:paraId="11C171BF" w14:textId="0654891A"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70D8617" w14:textId="77777777" w:rsidTr="00AA159C">
        <w:tc>
          <w:tcPr>
            <w:tcW w:w="1526" w:type="dxa"/>
          </w:tcPr>
          <w:p w14:paraId="2E129748"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1A427EFF" w14:textId="56C5424F" w:rsidR="00825617" w:rsidRPr="008F6902" w:rsidRDefault="00825617" w:rsidP="00AA159C">
            <w:pPr>
              <w:pStyle w:val="af4"/>
              <w:spacing w:before="0" w:beforeAutospacing="0" w:after="0" w:afterAutospacing="0"/>
              <w:jc w:val="center"/>
              <w:rPr>
                <w:rFonts w:ascii="GHEA Grapalat" w:hAnsi="GHEA Grapalat" w:cs="Sylfaen"/>
                <w:sz w:val="20"/>
                <w:szCs w:val="20"/>
                <w:lang w:val="hy-AM"/>
              </w:rPr>
            </w:pPr>
            <w:r w:rsidRPr="00825617">
              <w:rPr>
                <w:sz w:val="20"/>
                <w:szCs w:val="20"/>
                <w:lang w:val="hy-AM"/>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мигающими огнями и т.п.).</w:t>
            </w:r>
          </w:p>
        </w:tc>
        <w:tc>
          <w:tcPr>
            <w:tcW w:w="2632" w:type="dxa"/>
            <w:vAlign w:val="center"/>
          </w:tcPr>
          <w:p w14:paraId="040ECE50" w14:textId="1FED204B"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w:t>
            </w:r>
            <w:r>
              <w:rPr>
                <w:sz w:val="20"/>
                <w:szCs w:val="20"/>
                <w:lang w:val="hy-AM"/>
              </w:rPr>
              <w:t>6</w:t>
            </w:r>
            <w:r w:rsidRPr="00825617">
              <w:rPr>
                <w:sz w:val="20"/>
                <w:szCs w:val="20"/>
                <w:lang w:val="hy-AM"/>
              </w:rPr>
              <w:t xml:space="preserve"> процента от общей суммы, указанной в договоре.</w:t>
            </w:r>
          </w:p>
        </w:tc>
      </w:tr>
      <w:tr w:rsidR="00825617" w:rsidRPr="008F6902" w14:paraId="4B5BB337" w14:textId="77777777" w:rsidTr="00AA159C">
        <w:tc>
          <w:tcPr>
            <w:tcW w:w="1526" w:type="dxa"/>
          </w:tcPr>
          <w:p w14:paraId="6CDDEE94"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653C590" w14:textId="77777777" w:rsidTr="00AA159C">
        <w:tc>
          <w:tcPr>
            <w:tcW w:w="1526" w:type="dxa"/>
          </w:tcPr>
          <w:p w14:paraId="17F71B13"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278A1B3A" w14:textId="18750C68"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vAlign w:val="center"/>
          </w:tcPr>
          <w:p w14:paraId="78433BA3" w14:textId="3D7C8E8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5"/>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6"/>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7"/>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154F037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112755">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112755">
        <w:rPr>
          <w:rFonts w:ascii="GHEA Grapalat" w:hAnsi="GHEA Grapalat"/>
          <w:i/>
          <w:lang w:val="hy-AM"/>
        </w:rPr>
        <w:t>5</w:t>
      </w:r>
      <w:r w:rsidR="00825617" w:rsidRPr="009044F1">
        <w:rPr>
          <w:rFonts w:ascii="GHEA Grapalat" w:hAnsi="GHEA Grapalat"/>
          <w:u w:val="single"/>
        </w:rPr>
        <w:t>/</w:t>
      </w:r>
      <w:r w:rsidR="00845D9C">
        <w:rPr>
          <w:rFonts w:ascii="GHEA Grapalat" w:hAnsi="GHEA Grapalat"/>
          <w:i/>
          <w:u w:val="single"/>
          <w:lang w:val="hy-AM"/>
        </w:rPr>
        <w:t>8</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6C291DB4" w:rsidR="00BB28C8" w:rsidRPr="009F3DC7" w:rsidRDefault="005515E5" w:rsidP="00BB28C8">
      <w:pPr>
        <w:widowControl w:val="0"/>
        <w:spacing w:after="160" w:line="360" w:lineRule="auto"/>
        <w:ind w:firstLine="567"/>
        <w:jc w:val="center"/>
        <w:rPr>
          <w:rFonts w:ascii="GHEA Grapalat" w:hAnsi="GHEA Grapalat"/>
          <w:b/>
        </w:rPr>
      </w:pPr>
      <w:r w:rsidRPr="005515E5">
        <w:rPr>
          <w:rFonts w:ascii="GHEA Grapalat" w:hAnsi="GHEA Grapalat"/>
          <w:b/>
        </w:rPr>
        <w:t>Закупка работ по улучшению ирригационной системы и ремонту водопроводных линий в поселении Шамлуг общины Алаверди.</w:t>
      </w:r>
      <w:r w:rsidR="00B0403E" w:rsidRPr="00B0403E">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56551FA1" w:rsidR="00BB28C8" w:rsidRPr="00517562" w:rsidRDefault="005515E5" w:rsidP="003D2146">
            <w:pPr>
              <w:widowControl w:val="0"/>
              <w:spacing w:after="120"/>
              <w:rPr>
                <w:rFonts w:ascii="GHEA Grapalat" w:hAnsi="GHEA Grapalat"/>
                <w:sz w:val="20"/>
                <w:szCs w:val="20"/>
              </w:rPr>
            </w:pPr>
            <w:r w:rsidRPr="005515E5">
              <w:rPr>
                <w:rFonts w:ascii="GHEA Grapalat" w:hAnsi="GHEA Grapalat"/>
                <w:sz w:val="20"/>
                <w:szCs w:val="20"/>
              </w:rPr>
              <w:t>Закупка работ по улучшению ирригационной системы и ремонту водопроводных линий в поселении Шамлуг общины Алаверди.</w:t>
            </w:r>
          </w:p>
        </w:tc>
        <w:tc>
          <w:tcPr>
            <w:tcW w:w="1216" w:type="dxa"/>
            <w:vAlign w:val="center"/>
          </w:tcPr>
          <w:p w14:paraId="3BCA2D83" w14:textId="298C7E33"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640DBC5" w14:textId="52754DD0" w:rsidR="00BB28C8" w:rsidRPr="003F34BA" w:rsidRDefault="005515E5" w:rsidP="003D2146">
            <w:pPr>
              <w:widowControl w:val="0"/>
              <w:spacing w:after="120"/>
              <w:rPr>
                <w:rFonts w:ascii="GHEA Grapalat" w:hAnsi="GHEA Grapalat"/>
                <w:sz w:val="20"/>
                <w:szCs w:val="20"/>
                <w:lang w:val="hy-AM"/>
              </w:rPr>
            </w:pPr>
            <w:r>
              <w:rPr>
                <w:rFonts w:ascii="GHEA Grapalat" w:hAnsi="GHEA Grapalat"/>
                <w:sz w:val="20"/>
                <w:szCs w:val="20"/>
                <w:lang w:val="hy-AM"/>
              </w:rPr>
              <w:t>50 DNEY</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55A382E9"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25617">
        <w:rPr>
          <w:rFonts w:ascii="GHEA Grapalat" w:hAnsi="GHEA Grapalat"/>
          <w:i/>
          <w:lang w:val="hy-AM"/>
        </w:rPr>
        <w:t>LMAH-</w:t>
      </w:r>
      <w:r w:rsidR="00112755">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112755">
        <w:rPr>
          <w:rFonts w:ascii="GHEA Grapalat" w:hAnsi="GHEA Grapalat"/>
          <w:i/>
          <w:lang w:val="hy-AM"/>
        </w:rPr>
        <w:t>5</w:t>
      </w:r>
      <w:r w:rsidR="00825617" w:rsidRPr="009044F1">
        <w:rPr>
          <w:rFonts w:ascii="GHEA Grapalat" w:hAnsi="GHEA Grapalat"/>
          <w:u w:val="single"/>
        </w:rPr>
        <w:t>/</w:t>
      </w:r>
      <w:r w:rsidR="005515E5">
        <w:rPr>
          <w:rFonts w:ascii="GHEA Grapalat" w:hAnsi="GHEA Grapalat"/>
          <w:i/>
          <w:u w:val="single"/>
          <w:lang w:val="hy-AM"/>
        </w:rPr>
        <w:t>37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807"/>
        <w:gridCol w:w="1238"/>
        <w:gridCol w:w="1019"/>
        <w:gridCol w:w="452"/>
        <w:gridCol w:w="130"/>
        <w:gridCol w:w="700"/>
        <w:gridCol w:w="431"/>
        <w:gridCol w:w="556"/>
        <w:gridCol w:w="436"/>
        <w:gridCol w:w="515"/>
        <w:gridCol w:w="477"/>
        <w:gridCol w:w="531"/>
        <w:gridCol w:w="729"/>
        <w:gridCol w:w="663"/>
        <w:gridCol w:w="594"/>
        <w:gridCol w:w="426"/>
        <w:gridCol w:w="452"/>
        <w:gridCol w:w="452"/>
      </w:tblGrid>
      <w:tr w:rsidR="005515E5" w:rsidRPr="00685FDC" w14:paraId="605348CD" w14:textId="77777777" w:rsidTr="005515E5">
        <w:trPr>
          <w:jc w:val="center"/>
        </w:trPr>
        <w:tc>
          <w:tcPr>
            <w:tcW w:w="452" w:type="dxa"/>
          </w:tcPr>
          <w:p w14:paraId="5BD91B86" w14:textId="77777777" w:rsidR="005515E5" w:rsidRPr="00685FDC" w:rsidRDefault="005515E5" w:rsidP="003D2146">
            <w:pPr>
              <w:widowControl w:val="0"/>
              <w:spacing w:after="120"/>
              <w:jc w:val="center"/>
              <w:rPr>
                <w:rFonts w:ascii="GHEA Grapalat" w:hAnsi="GHEA Grapalat"/>
                <w:sz w:val="14"/>
                <w:szCs w:val="16"/>
              </w:rPr>
            </w:pPr>
          </w:p>
        </w:tc>
        <w:tc>
          <w:tcPr>
            <w:tcW w:w="10608" w:type="dxa"/>
            <w:gridSpan w:val="18"/>
          </w:tcPr>
          <w:p w14:paraId="77BE731E" w14:textId="7FA0EE0B" w:rsidR="005515E5" w:rsidRPr="00685FDC" w:rsidRDefault="005515E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515E5" w:rsidRPr="00685FDC" w14:paraId="12DEA224" w14:textId="77777777" w:rsidTr="005515E5">
        <w:trPr>
          <w:jc w:val="center"/>
        </w:trPr>
        <w:tc>
          <w:tcPr>
            <w:tcW w:w="1259" w:type="dxa"/>
            <w:gridSpan w:val="2"/>
            <w:vAlign w:val="center"/>
          </w:tcPr>
          <w:p w14:paraId="761CB776" w14:textId="77777777" w:rsidR="005515E5" w:rsidRPr="00685FDC" w:rsidRDefault="005515E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5515E5" w:rsidRPr="00685FDC" w:rsidRDefault="005515E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5515E5" w:rsidRPr="00685FDC" w:rsidRDefault="005515E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52" w:type="dxa"/>
          </w:tcPr>
          <w:p w14:paraId="65B65EA4" w14:textId="77777777" w:rsidR="005515E5" w:rsidRPr="00685FDC" w:rsidRDefault="005515E5" w:rsidP="003D2146">
            <w:pPr>
              <w:widowControl w:val="0"/>
              <w:spacing w:after="120"/>
              <w:jc w:val="both"/>
              <w:rPr>
                <w:rFonts w:ascii="GHEA Grapalat" w:hAnsi="GHEA Grapalat"/>
                <w:sz w:val="14"/>
                <w:szCs w:val="16"/>
              </w:rPr>
            </w:pPr>
          </w:p>
        </w:tc>
        <w:tc>
          <w:tcPr>
            <w:tcW w:w="7092" w:type="dxa"/>
            <w:gridSpan w:val="14"/>
            <w:vAlign w:val="center"/>
          </w:tcPr>
          <w:p w14:paraId="68E77775" w14:textId="3301C384" w:rsidR="005515E5" w:rsidRPr="00685FDC" w:rsidRDefault="005515E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0"/>
              <w:t>**</w:t>
            </w:r>
          </w:p>
        </w:tc>
      </w:tr>
      <w:tr w:rsidR="005515E5" w:rsidRPr="00685FDC" w14:paraId="258C8C7A" w14:textId="77777777" w:rsidTr="005515E5">
        <w:trPr>
          <w:cantSplit/>
          <w:trHeight w:val="1134"/>
          <w:jc w:val="center"/>
        </w:trPr>
        <w:tc>
          <w:tcPr>
            <w:tcW w:w="1259" w:type="dxa"/>
            <w:gridSpan w:val="2"/>
          </w:tcPr>
          <w:p w14:paraId="01FF025E" w14:textId="77777777" w:rsidR="005515E5" w:rsidRPr="00685FDC" w:rsidRDefault="005515E5" w:rsidP="003D2146">
            <w:pPr>
              <w:widowControl w:val="0"/>
              <w:spacing w:after="120"/>
              <w:jc w:val="center"/>
              <w:rPr>
                <w:rFonts w:ascii="GHEA Grapalat" w:hAnsi="GHEA Grapalat"/>
                <w:sz w:val="14"/>
                <w:szCs w:val="16"/>
              </w:rPr>
            </w:pPr>
          </w:p>
        </w:tc>
        <w:tc>
          <w:tcPr>
            <w:tcW w:w="1238" w:type="dxa"/>
          </w:tcPr>
          <w:p w14:paraId="2F0A87F9" w14:textId="77777777" w:rsidR="005515E5" w:rsidRPr="00685FDC" w:rsidRDefault="005515E5" w:rsidP="003D2146">
            <w:pPr>
              <w:widowControl w:val="0"/>
              <w:spacing w:after="120"/>
              <w:jc w:val="center"/>
              <w:rPr>
                <w:rFonts w:ascii="GHEA Grapalat" w:hAnsi="GHEA Grapalat"/>
                <w:sz w:val="14"/>
                <w:szCs w:val="16"/>
              </w:rPr>
            </w:pPr>
          </w:p>
        </w:tc>
        <w:tc>
          <w:tcPr>
            <w:tcW w:w="1019" w:type="dxa"/>
          </w:tcPr>
          <w:p w14:paraId="420F1B4C" w14:textId="77777777" w:rsidR="005515E5" w:rsidRPr="00685FDC" w:rsidRDefault="005515E5" w:rsidP="003D2146">
            <w:pPr>
              <w:widowControl w:val="0"/>
              <w:spacing w:after="120"/>
              <w:jc w:val="center"/>
              <w:rPr>
                <w:rFonts w:ascii="GHEA Grapalat" w:hAnsi="GHEA Grapalat"/>
                <w:sz w:val="14"/>
                <w:szCs w:val="16"/>
              </w:rPr>
            </w:pPr>
          </w:p>
        </w:tc>
        <w:tc>
          <w:tcPr>
            <w:tcW w:w="582" w:type="dxa"/>
            <w:gridSpan w:val="2"/>
            <w:vAlign w:val="center"/>
          </w:tcPr>
          <w:p w14:paraId="58971A29"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7D371C9" w14:textId="77777777" w:rsidR="005515E5" w:rsidRPr="00685FDC" w:rsidRDefault="005515E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5C0EC28"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530A6F5" w14:textId="77777777" w:rsidR="005515E5" w:rsidRPr="00685FDC" w:rsidRDefault="005515E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681B21D"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9AC359"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4450BBE"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7E04CC5"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2EDE5C0"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93DBD4"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2652F21"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14:paraId="6ECDDA08" w14:textId="77777777" w:rsidR="005515E5" w:rsidRPr="00685FDC" w:rsidRDefault="005515E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52" w:type="dxa"/>
          </w:tcPr>
          <w:p w14:paraId="29BDE76C" w14:textId="0DFAFA64" w:rsidR="005515E5" w:rsidRPr="00685FDC" w:rsidRDefault="005515E5" w:rsidP="003D2146">
            <w:pPr>
              <w:widowControl w:val="0"/>
              <w:spacing w:after="120"/>
              <w:ind w:left="-95" w:right="-88"/>
              <w:jc w:val="center"/>
              <w:rPr>
                <w:rFonts w:ascii="GHEA Grapalat" w:hAnsi="GHEA Grapalat"/>
                <w:sz w:val="14"/>
                <w:szCs w:val="16"/>
              </w:rPr>
            </w:pPr>
            <w:r w:rsidRPr="005515E5">
              <w:rPr>
                <w:rFonts w:ascii="GHEA Grapalat" w:hAnsi="GHEA Grapalat"/>
                <w:sz w:val="14"/>
                <w:szCs w:val="16"/>
              </w:rPr>
              <w:t>январь</w:t>
            </w:r>
          </w:p>
        </w:tc>
        <w:tc>
          <w:tcPr>
            <w:tcW w:w="452" w:type="dxa"/>
            <w:vAlign w:val="center"/>
          </w:tcPr>
          <w:p w14:paraId="6A3244F6" w14:textId="2059A28E" w:rsidR="005515E5" w:rsidRPr="00685FDC" w:rsidRDefault="005515E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515E5" w:rsidRPr="00685FDC" w14:paraId="54C9C760" w14:textId="77777777" w:rsidTr="006D7809">
        <w:trPr>
          <w:cantSplit/>
          <w:trHeight w:val="1134"/>
          <w:jc w:val="center"/>
        </w:trPr>
        <w:tc>
          <w:tcPr>
            <w:tcW w:w="1259" w:type="dxa"/>
            <w:gridSpan w:val="2"/>
          </w:tcPr>
          <w:p w14:paraId="1BF5E882" w14:textId="558C8A8A" w:rsidR="005515E5" w:rsidRPr="00685FDC" w:rsidRDefault="005515E5" w:rsidP="005515E5">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5B9A3239" w:rsidR="005515E5" w:rsidRPr="003D2EE3" w:rsidRDefault="005515E5" w:rsidP="005515E5">
            <w:pPr>
              <w:widowControl w:val="0"/>
              <w:spacing w:after="120"/>
              <w:jc w:val="center"/>
              <w:rPr>
                <w:rFonts w:ascii="GHEA Grapalat" w:hAnsi="GHEA Grapalat"/>
                <w:sz w:val="14"/>
                <w:szCs w:val="16"/>
                <w:lang w:val="hy-AM"/>
              </w:rPr>
            </w:pPr>
            <w:r>
              <w:rPr>
                <w:rFonts w:ascii="GHEA Grapalat" w:hAnsi="GHEA Grapalat"/>
                <w:sz w:val="14"/>
                <w:szCs w:val="16"/>
                <w:lang w:val="hy-AM"/>
              </w:rPr>
              <w:t>45231125</w:t>
            </w:r>
          </w:p>
        </w:tc>
        <w:tc>
          <w:tcPr>
            <w:tcW w:w="1019" w:type="dxa"/>
          </w:tcPr>
          <w:p w14:paraId="56B6D5AA" w14:textId="5278047D" w:rsidR="005515E5" w:rsidRPr="00685FDC" w:rsidRDefault="005515E5" w:rsidP="005515E5">
            <w:pPr>
              <w:widowControl w:val="0"/>
              <w:spacing w:after="120"/>
              <w:jc w:val="center"/>
              <w:rPr>
                <w:rFonts w:ascii="GHEA Grapalat" w:hAnsi="GHEA Grapalat"/>
                <w:sz w:val="14"/>
                <w:szCs w:val="16"/>
              </w:rPr>
            </w:pPr>
            <w:r w:rsidRPr="005515E5">
              <w:rPr>
                <w:rFonts w:ascii="GHEA Grapalat" w:hAnsi="GHEA Grapalat"/>
                <w:sz w:val="14"/>
                <w:szCs w:val="16"/>
              </w:rPr>
              <w:t>Закупка работ по улучшению ирригационной системы и ремонту водопроводных линий в поселении Шамлуг общины Алаверди.</w:t>
            </w:r>
          </w:p>
        </w:tc>
        <w:tc>
          <w:tcPr>
            <w:tcW w:w="582" w:type="dxa"/>
            <w:gridSpan w:val="2"/>
            <w:textDirection w:val="tbRl"/>
          </w:tcPr>
          <w:p w14:paraId="3F2FAFCD" w14:textId="08B57D67" w:rsidR="005515E5" w:rsidRPr="00685FDC" w:rsidRDefault="005515E5" w:rsidP="005515E5">
            <w:pPr>
              <w:widowControl w:val="0"/>
              <w:spacing w:after="120"/>
              <w:ind w:left="-95" w:right="-88"/>
              <w:jc w:val="center"/>
              <w:rPr>
                <w:rFonts w:ascii="GHEA Grapalat" w:hAnsi="GHEA Grapalat"/>
                <w:sz w:val="14"/>
                <w:szCs w:val="16"/>
              </w:rPr>
            </w:pPr>
            <w:r>
              <w:rPr>
                <w:rFonts w:ascii="GHEA Grapalat" w:hAnsi="GHEA Grapalat"/>
                <w:sz w:val="20"/>
                <w:lang w:val="pt-BR"/>
              </w:rPr>
              <w:t>0</w:t>
            </w:r>
            <w:r w:rsidRPr="0093002B">
              <w:rPr>
                <w:rFonts w:ascii="GHEA Grapalat" w:hAnsi="GHEA Grapalat"/>
                <w:sz w:val="20"/>
                <w:lang w:val="pt-BR"/>
              </w:rPr>
              <w:t>%</w:t>
            </w:r>
          </w:p>
        </w:tc>
        <w:tc>
          <w:tcPr>
            <w:tcW w:w="700" w:type="dxa"/>
            <w:textDirection w:val="tbRl"/>
          </w:tcPr>
          <w:p w14:paraId="23782B88" w14:textId="37E285E0" w:rsidR="005515E5" w:rsidRPr="00685FDC" w:rsidRDefault="005515E5" w:rsidP="005515E5">
            <w:pPr>
              <w:widowControl w:val="0"/>
              <w:spacing w:after="120"/>
              <w:ind w:left="-95" w:right="-88"/>
              <w:jc w:val="center"/>
              <w:rPr>
                <w:rFonts w:ascii="GHEA Grapalat" w:hAnsi="GHEA Grapalat"/>
                <w:sz w:val="14"/>
                <w:szCs w:val="16"/>
              </w:rPr>
            </w:pPr>
            <w:r>
              <w:rPr>
                <w:rFonts w:ascii="GHEA Grapalat" w:hAnsi="GHEA Grapalat"/>
                <w:sz w:val="20"/>
                <w:lang w:val="pt-BR"/>
              </w:rPr>
              <w:t>0</w:t>
            </w:r>
            <w:r w:rsidRPr="0093002B">
              <w:rPr>
                <w:rFonts w:ascii="GHEA Grapalat" w:hAnsi="GHEA Grapalat"/>
                <w:sz w:val="20"/>
                <w:lang w:val="pt-BR"/>
              </w:rPr>
              <w:t xml:space="preserve"> %</w:t>
            </w:r>
          </w:p>
        </w:tc>
        <w:tc>
          <w:tcPr>
            <w:tcW w:w="431" w:type="dxa"/>
            <w:textDirection w:val="tbRl"/>
          </w:tcPr>
          <w:p w14:paraId="542AD500" w14:textId="32F428CA" w:rsidR="005515E5" w:rsidRPr="00685FDC" w:rsidRDefault="005515E5" w:rsidP="005515E5">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Pr="0093002B">
              <w:rPr>
                <w:rFonts w:ascii="GHEA Grapalat" w:hAnsi="GHEA Grapalat"/>
                <w:sz w:val="20"/>
                <w:lang w:val="pt-BR"/>
              </w:rPr>
              <w:t>%</w:t>
            </w:r>
          </w:p>
        </w:tc>
        <w:tc>
          <w:tcPr>
            <w:tcW w:w="556" w:type="dxa"/>
            <w:textDirection w:val="tbRl"/>
          </w:tcPr>
          <w:p w14:paraId="0A3A3D9D" w14:textId="789589E8" w:rsidR="005515E5" w:rsidRPr="00685FDC" w:rsidRDefault="005515E5" w:rsidP="005515E5">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Pr="0093002B">
              <w:rPr>
                <w:rFonts w:ascii="GHEA Grapalat" w:hAnsi="GHEA Grapalat"/>
                <w:sz w:val="20"/>
                <w:lang w:val="pt-BR"/>
              </w:rPr>
              <w:t>%</w:t>
            </w:r>
          </w:p>
        </w:tc>
        <w:tc>
          <w:tcPr>
            <w:tcW w:w="436" w:type="dxa"/>
            <w:textDirection w:val="tbRl"/>
          </w:tcPr>
          <w:p w14:paraId="775A76FD" w14:textId="7A5C7764" w:rsidR="005515E5" w:rsidRPr="00685FDC" w:rsidRDefault="005515E5" w:rsidP="005515E5">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Pr="0093002B">
              <w:rPr>
                <w:rFonts w:ascii="GHEA Grapalat" w:hAnsi="GHEA Grapalat"/>
                <w:sz w:val="20"/>
                <w:lang w:val="pt-BR"/>
              </w:rPr>
              <w:t xml:space="preserve"> %</w:t>
            </w:r>
          </w:p>
        </w:tc>
        <w:tc>
          <w:tcPr>
            <w:tcW w:w="515" w:type="dxa"/>
            <w:textDirection w:val="tbRl"/>
          </w:tcPr>
          <w:p w14:paraId="6493C8A3" w14:textId="301EF1B4"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477" w:type="dxa"/>
            <w:textDirection w:val="tbRl"/>
          </w:tcPr>
          <w:p w14:paraId="1484F174" w14:textId="511D48D9"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531" w:type="dxa"/>
            <w:textDirection w:val="tbRl"/>
          </w:tcPr>
          <w:p w14:paraId="4B2FB99E" w14:textId="3B6DD529"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729" w:type="dxa"/>
            <w:textDirection w:val="tbRl"/>
          </w:tcPr>
          <w:p w14:paraId="00F0D15F" w14:textId="6A1BA52D"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663" w:type="dxa"/>
            <w:textDirection w:val="tbRl"/>
          </w:tcPr>
          <w:p w14:paraId="319CDD5D" w14:textId="336F013D"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594" w:type="dxa"/>
            <w:textDirection w:val="tbRl"/>
          </w:tcPr>
          <w:p w14:paraId="69E506EF" w14:textId="4B5518A7" w:rsidR="005515E5" w:rsidRPr="00685FDC" w:rsidRDefault="005515E5" w:rsidP="005515E5">
            <w:pPr>
              <w:widowControl w:val="0"/>
              <w:spacing w:after="120"/>
              <w:ind w:left="-95" w:right="-88"/>
              <w:jc w:val="center"/>
              <w:rPr>
                <w:rFonts w:ascii="GHEA Grapalat" w:hAnsi="GHEA Grapalat" w:cs="Arial"/>
                <w:sz w:val="14"/>
                <w:szCs w:val="16"/>
              </w:rPr>
            </w:pPr>
            <w:r w:rsidRPr="00BD0088">
              <w:t>0 %</w:t>
            </w:r>
          </w:p>
        </w:tc>
        <w:tc>
          <w:tcPr>
            <w:tcW w:w="878" w:type="dxa"/>
            <w:gridSpan w:val="2"/>
            <w:textDirection w:val="tbRl"/>
          </w:tcPr>
          <w:p w14:paraId="1280FDA7" w14:textId="45D52826" w:rsidR="005515E5" w:rsidRDefault="005515E5" w:rsidP="005515E5">
            <w:pPr>
              <w:widowControl w:val="0"/>
              <w:spacing w:after="120"/>
              <w:ind w:left="-95" w:right="-88"/>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2" w:type="dxa"/>
            <w:textDirection w:val="tbRl"/>
          </w:tcPr>
          <w:p w14:paraId="6DA101AA" w14:textId="7563D8CC" w:rsidR="005515E5" w:rsidRPr="00685FDC" w:rsidRDefault="005515E5" w:rsidP="005515E5">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 xml:space="preserve"> %</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bookmarkStart w:id="36" w:name="_Hlk197595984"/>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bookmarkEnd w:id="36"/>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F34BA">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tbl>
      <w:tblPr>
        <w:tblW w:w="10366" w:type="dxa"/>
        <w:jc w:val="center"/>
        <w:tblCellSpacing w:w="7" w:type="dxa"/>
        <w:tblCellMar>
          <w:left w:w="0" w:type="dxa"/>
          <w:right w:w="0" w:type="dxa"/>
        </w:tblCellMar>
        <w:tblLook w:val="04A0" w:firstRow="1" w:lastRow="0" w:firstColumn="1" w:lastColumn="0" w:noHBand="0" w:noVBand="1"/>
      </w:tblPr>
      <w:tblGrid>
        <w:gridCol w:w="41"/>
        <w:gridCol w:w="10325"/>
      </w:tblGrid>
      <w:tr w:rsidR="00B0403E" w:rsidRPr="003C22C8" w14:paraId="0DD79473" w14:textId="77777777" w:rsidTr="00845D9C">
        <w:trPr>
          <w:tblCellSpacing w:w="7" w:type="dxa"/>
          <w:jc w:val="center"/>
        </w:trPr>
        <w:tc>
          <w:tcPr>
            <w:tcW w:w="20" w:type="dxa"/>
            <w:vAlign w:val="center"/>
          </w:tcPr>
          <w:p w14:paraId="6D99FC55" w14:textId="77777777" w:rsidR="00B0403E" w:rsidRPr="003C22C8" w:rsidRDefault="00B0403E" w:rsidP="00150751">
            <w:pPr>
              <w:rPr>
                <w:rFonts w:ascii="GHEA Grapalat" w:hAnsi="GHEA Grapalat" w:cs="GHEA Grapalat"/>
                <w:color w:val="000000"/>
                <w:sz w:val="21"/>
                <w:szCs w:val="21"/>
              </w:rPr>
            </w:pPr>
          </w:p>
          <w:p w14:paraId="47724722" w14:textId="77777777" w:rsidR="00B0403E" w:rsidRPr="003C22C8" w:rsidRDefault="00B0403E" w:rsidP="00150751">
            <w:pPr>
              <w:rPr>
                <w:rFonts w:ascii="GHEA Grapalat" w:hAnsi="GHEA Grapalat" w:cs="GHEA Grapalat"/>
                <w:color w:val="000000"/>
                <w:sz w:val="21"/>
                <w:szCs w:val="21"/>
              </w:rPr>
            </w:pPr>
          </w:p>
          <w:p w14:paraId="061FBFBE" w14:textId="77777777" w:rsidR="00B0403E" w:rsidRPr="003C22C8" w:rsidRDefault="00B0403E" w:rsidP="00150751">
            <w:pPr>
              <w:rPr>
                <w:rFonts w:ascii="GHEA Grapalat" w:hAnsi="GHEA Grapalat" w:cs="GHEA Grapalat"/>
                <w:color w:val="000000"/>
                <w:sz w:val="21"/>
                <w:szCs w:val="21"/>
              </w:rPr>
            </w:pPr>
          </w:p>
          <w:p w14:paraId="0B0B8E14" w14:textId="77777777" w:rsidR="00B0403E" w:rsidRPr="003C22C8" w:rsidRDefault="00B0403E" w:rsidP="00150751">
            <w:pPr>
              <w:rPr>
                <w:rFonts w:ascii="GHEA Grapalat" w:hAnsi="GHEA Grapalat" w:cs="GHEA Grapalat"/>
                <w:color w:val="000000"/>
                <w:sz w:val="21"/>
                <w:szCs w:val="21"/>
              </w:rPr>
            </w:pPr>
          </w:p>
          <w:p w14:paraId="555655A1" w14:textId="77777777" w:rsidR="00B0403E" w:rsidRPr="003C22C8" w:rsidRDefault="00B0403E" w:rsidP="00150751">
            <w:pPr>
              <w:rPr>
                <w:rFonts w:ascii="GHEA Grapalat" w:hAnsi="GHEA Grapalat" w:cs="GHEA Grapalat"/>
                <w:color w:val="000000"/>
                <w:sz w:val="21"/>
                <w:szCs w:val="21"/>
              </w:rPr>
            </w:pPr>
          </w:p>
          <w:p w14:paraId="6C1FDC73" w14:textId="77777777" w:rsidR="00B0403E" w:rsidRPr="003C22C8" w:rsidRDefault="00B0403E" w:rsidP="00150751">
            <w:pPr>
              <w:rPr>
                <w:rFonts w:ascii="GHEA Grapalat" w:hAnsi="GHEA Grapalat" w:cs="GHEA Grapalat"/>
                <w:color w:val="000000"/>
                <w:sz w:val="21"/>
                <w:szCs w:val="21"/>
              </w:rPr>
            </w:pPr>
          </w:p>
          <w:p w14:paraId="1D591540" w14:textId="77777777" w:rsidR="00B0403E" w:rsidRPr="003C22C8" w:rsidRDefault="00B0403E" w:rsidP="00150751">
            <w:pPr>
              <w:rPr>
                <w:rFonts w:ascii="GHEA Grapalat" w:hAnsi="GHEA Grapalat" w:cs="GHEA Grapalat"/>
                <w:color w:val="000000"/>
                <w:sz w:val="21"/>
                <w:szCs w:val="21"/>
              </w:rPr>
            </w:pPr>
          </w:p>
        </w:tc>
        <w:tc>
          <w:tcPr>
            <w:tcW w:w="10304" w:type="dxa"/>
            <w:vAlign w:val="center"/>
          </w:tcPr>
          <w:p w14:paraId="170AA138" w14:textId="77777777" w:rsidR="00B0403E" w:rsidRPr="003C22C8" w:rsidRDefault="00B0403E" w:rsidP="00150751">
            <w:pPr>
              <w:rPr>
                <w:rFonts w:ascii="GHEA Grapalat" w:hAnsi="GHEA Grapalat" w:cs="GHEA Grapalat"/>
                <w:color w:val="000000"/>
                <w:sz w:val="21"/>
                <w:szCs w:val="21"/>
              </w:rPr>
            </w:pPr>
          </w:p>
        </w:tc>
      </w:tr>
    </w:tbl>
    <w:p w14:paraId="2266AE9C" w14:textId="77777777" w:rsidR="00B0403E" w:rsidRPr="0093002B" w:rsidRDefault="00B0403E" w:rsidP="00B0403E">
      <w:pPr>
        <w:tabs>
          <w:tab w:val="left" w:pos="360"/>
          <w:tab w:val="left" w:pos="540"/>
        </w:tabs>
        <w:jc w:val="center"/>
        <w:rPr>
          <w:rFonts w:ascii="Sylfaen" w:hAnsi="Sylfaen" w:cs="Sylfaen"/>
          <w:b/>
          <w:bCs/>
        </w:rPr>
      </w:pPr>
    </w:p>
    <w:p w14:paraId="4B5DF3F8" w14:textId="77777777" w:rsidR="00EB2184" w:rsidRDefault="00EB2184" w:rsidP="00EB2184">
      <w:pPr>
        <w:pStyle w:val="norm"/>
        <w:spacing w:line="240" w:lineRule="auto"/>
        <w:ind w:firstLine="284"/>
        <w:jc w:val="right"/>
        <w:rPr>
          <w:rFonts w:ascii="GHEA Grapalat" w:hAnsi="GHEA Grapalat"/>
          <w:b/>
          <w:sz w:val="20"/>
        </w:rPr>
      </w:pPr>
    </w:p>
    <w:sectPr w:rsid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7">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9">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0">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3">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4">
    <w:p w14:paraId="665F959D" w14:textId="77777777" w:rsidR="00D837E5" w:rsidRPr="00A006D6" w:rsidRDefault="00D837E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5">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6">
    <w:p w14:paraId="646E81D0" w14:textId="77777777" w:rsidR="00D837E5" w:rsidRPr="008842CE" w:rsidRDefault="00D837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770790" w14:textId="77777777" w:rsidR="00D837E5" w:rsidRPr="008842CE" w:rsidRDefault="00D837E5" w:rsidP="003D2FE2">
      <w:pPr>
        <w:pStyle w:val="af2"/>
        <w:jc w:val="both"/>
        <w:rPr>
          <w:rFonts w:ascii="GHEA Grapalat" w:hAnsi="GHEA Grapalat"/>
        </w:rPr>
      </w:pPr>
    </w:p>
  </w:footnote>
  <w:footnote w:id="17">
    <w:p w14:paraId="376A1AF2" w14:textId="77777777" w:rsidR="00D837E5" w:rsidRPr="008842CE" w:rsidRDefault="00D837E5" w:rsidP="003D2FE2">
      <w:pPr>
        <w:pStyle w:val="af2"/>
        <w:jc w:val="both"/>
      </w:pPr>
    </w:p>
  </w:footnote>
  <w:footnote w:id="18">
    <w:p w14:paraId="022643EE" w14:textId="77777777" w:rsidR="00D837E5" w:rsidRPr="008842CE" w:rsidRDefault="00D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08B0BE" w14:textId="77777777" w:rsidR="00D837E5" w:rsidRPr="008842CE" w:rsidRDefault="00D837E5" w:rsidP="000A214C">
      <w:pPr>
        <w:pStyle w:val="af2"/>
        <w:jc w:val="both"/>
        <w:rPr>
          <w:rFonts w:ascii="GHEA Grapalat" w:hAnsi="GHEA Grapalat"/>
        </w:rPr>
      </w:pPr>
    </w:p>
  </w:footnote>
  <w:footnote w:id="19">
    <w:p w14:paraId="1571341B" w14:textId="77777777" w:rsidR="00D837E5" w:rsidRPr="008842CE" w:rsidRDefault="00D837E5" w:rsidP="000A214C">
      <w:pPr>
        <w:pStyle w:val="af2"/>
        <w:jc w:val="both"/>
      </w:pPr>
    </w:p>
  </w:footnote>
  <w:footnote w:id="20">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21">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5FF17B43" w14:textId="77777777" w:rsidR="00D837E5" w:rsidRPr="000A504A" w:rsidRDefault="00D837E5"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E12A3AA" w14:textId="77777777" w:rsidR="00D837E5" w:rsidRPr="00124BE9" w:rsidRDefault="00D837E5" w:rsidP="00BB28C8">
      <w:pPr>
        <w:pStyle w:val="af2"/>
        <w:widowControl w:val="0"/>
        <w:jc w:val="both"/>
        <w:rPr>
          <w:rFonts w:ascii="GHEA Grapalat" w:hAnsi="GHEA Grapalat"/>
          <w:lang w:val="hy-AM"/>
        </w:rPr>
      </w:pPr>
    </w:p>
  </w:footnote>
  <w:footnote w:id="24">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5">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8">
    <w:p w14:paraId="1467BCD1" w14:textId="77777777" w:rsidR="00D837E5" w:rsidRDefault="00D837E5" w:rsidP="00BB28C8">
      <w:pPr>
        <w:pStyle w:val="af2"/>
        <w:widowControl w:val="0"/>
        <w:rPr>
          <w:ins w:id="32" w:author="Vardan" w:date="2023-07-06T22:58:00Z"/>
          <w:rFonts w:asciiTheme="minorHAnsi" w:hAnsiTheme="minorHAnsi"/>
        </w:rPr>
      </w:pPr>
      <w:ins w:id="33"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4" w:author="Vardan" w:date="2023-07-06T22:59:00Z">
        <w:r>
          <w:rPr>
            <w:rFonts w:ascii="GHEA Grapalat" w:hAnsi="GHEA Grapalat"/>
            <w:i/>
          </w:rPr>
          <w:t xml:space="preserve">м </w:t>
        </w:r>
      </w:ins>
      <w:ins w:id="35"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306AA5C5" w14:textId="77777777" w:rsidR="005515E5" w:rsidRPr="00124BE9" w:rsidRDefault="005515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C0574B"/>
    <w:multiLevelType w:val="hybridMultilevel"/>
    <w:tmpl w:val="6554E69C"/>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3"/>
  </w:num>
  <w:num w:numId="2" w16cid:durableId="806094944">
    <w:abstractNumId w:val="10"/>
  </w:num>
  <w:num w:numId="3" w16cid:durableId="1498115177">
    <w:abstractNumId w:val="21"/>
  </w:num>
  <w:num w:numId="4" w16cid:durableId="730885557">
    <w:abstractNumId w:val="17"/>
  </w:num>
  <w:num w:numId="5" w16cid:durableId="1589803475">
    <w:abstractNumId w:val="26"/>
  </w:num>
  <w:num w:numId="6" w16cid:durableId="113444399">
    <w:abstractNumId w:val="23"/>
    <w:lvlOverride w:ilvl="0">
      <w:startOverride w:val="1"/>
    </w:lvlOverride>
    <w:lvlOverride w:ilvl="1"/>
    <w:lvlOverride w:ilvl="2"/>
    <w:lvlOverride w:ilvl="3"/>
    <w:lvlOverride w:ilvl="4"/>
    <w:lvlOverride w:ilvl="5"/>
    <w:lvlOverride w:ilvl="6"/>
    <w:lvlOverride w:ilvl="7"/>
    <w:lvlOverride w:ilvl="8"/>
  </w:num>
  <w:num w:numId="7" w16cid:durableId="956715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9"/>
  </w:num>
  <w:num w:numId="10" w16cid:durableId="126244866">
    <w:abstractNumId w:val="4"/>
  </w:num>
  <w:num w:numId="11" w16cid:durableId="626786648">
    <w:abstractNumId w:val="8"/>
  </w:num>
  <w:num w:numId="12" w16cid:durableId="1474055861">
    <w:abstractNumId w:val="32"/>
  </w:num>
  <w:num w:numId="13" w16cid:durableId="244843646">
    <w:abstractNumId w:val="28"/>
  </w:num>
  <w:num w:numId="14" w16cid:durableId="1719351890">
    <w:abstractNumId w:val="14"/>
  </w:num>
  <w:num w:numId="15" w16cid:durableId="1243873779">
    <w:abstractNumId w:val="31"/>
  </w:num>
  <w:num w:numId="16" w16cid:durableId="194194989">
    <w:abstractNumId w:val="16"/>
  </w:num>
  <w:num w:numId="17" w16cid:durableId="661199755">
    <w:abstractNumId w:val="5"/>
  </w:num>
  <w:num w:numId="18" w16cid:durableId="421267768">
    <w:abstractNumId w:val="1"/>
  </w:num>
  <w:num w:numId="19" w16cid:durableId="1150441566">
    <w:abstractNumId w:val="18"/>
  </w:num>
  <w:num w:numId="20" w16cid:durableId="1117599608">
    <w:abstractNumId w:val="18"/>
  </w:num>
  <w:num w:numId="21" w16cid:durableId="671180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4"/>
  </w:num>
  <w:num w:numId="23" w16cid:durableId="1719821964">
    <w:abstractNumId w:val="7"/>
  </w:num>
  <w:num w:numId="24" w16cid:durableId="2069955579">
    <w:abstractNumId w:val="20"/>
  </w:num>
  <w:num w:numId="25" w16cid:durableId="309480159">
    <w:abstractNumId w:val="22"/>
  </w:num>
  <w:num w:numId="26" w16cid:durableId="1612786769">
    <w:abstractNumId w:val="15"/>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7"/>
  </w:num>
  <w:num w:numId="34" w16cid:durableId="786195577">
    <w:abstractNumId w:val="25"/>
  </w:num>
  <w:num w:numId="35" w16cid:durableId="1543205068">
    <w:abstractNumId w:val="29"/>
  </w:num>
  <w:num w:numId="36" w16cid:durableId="1625185935">
    <w:abstractNumId w:val="12"/>
  </w:num>
  <w:num w:numId="37" w16cid:durableId="609702247">
    <w:abstractNumId w:val="13"/>
  </w:num>
  <w:num w:numId="38" w16cid:durableId="88201388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40B"/>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7BD"/>
    <w:rsid w:val="00111FFB"/>
    <w:rsid w:val="001126EC"/>
    <w:rsid w:val="00112755"/>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EE3"/>
    <w:rsid w:val="003D2FE2"/>
    <w:rsid w:val="003D3794"/>
    <w:rsid w:val="003D395E"/>
    <w:rsid w:val="003D3964"/>
    <w:rsid w:val="003D3EB8"/>
    <w:rsid w:val="003D4A9C"/>
    <w:rsid w:val="003D4FD0"/>
    <w:rsid w:val="003D56A5"/>
    <w:rsid w:val="003D69D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4BA"/>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277"/>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5E5"/>
    <w:rsid w:val="00551891"/>
    <w:rsid w:val="00551BE0"/>
    <w:rsid w:val="005525A4"/>
    <w:rsid w:val="00552934"/>
    <w:rsid w:val="00552D6E"/>
    <w:rsid w:val="005539E3"/>
    <w:rsid w:val="00553DFD"/>
    <w:rsid w:val="005544AC"/>
    <w:rsid w:val="0055623A"/>
    <w:rsid w:val="005563D9"/>
    <w:rsid w:val="00557E3D"/>
    <w:rsid w:val="00560F47"/>
    <w:rsid w:val="005611BA"/>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3E98"/>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5D9C"/>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B62"/>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2FC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03E"/>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CD2"/>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88"/>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27C"/>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1E1"/>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2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4561</TotalTime>
  <Pages>104</Pages>
  <Words>22076</Words>
  <Characters>125839</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1881</cp:revision>
  <cp:lastPrinted>2018-02-16T07:12:00Z</cp:lastPrinted>
  <dcterms:created xsi:type="dcterms:W3CDTF">2019-10-28T07:04:00Z</dcterms:created>
  <dcterms:modified xsi:type="dcterms:W3CDTF">2025-12-15T10:28:00Z</dcterms:modified>
</cp:coreProperties>
</file>